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79880D27"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3855F8">
        <w:rPr>
          <w:b/>
          <w:noProof/>
          <w:sz w:val="24"/>
        </w:rPr>
        <w:t>3</w:t>
      </w:r>
      <w:r w:rsidR="00C11DA3">
        <w:rPr>
          <w:b/>
          <w:noProof/>
          <w:sz w:val="24"/>
        </w:rPr>
        <w:t>-</w:t>
      </w:r>
      <w:r>
        <w:rPr>
          <w:b/>
          <w:noProof/>
          <w:sz w:val="24"/>
        </w:rPr>
        <w:t>e</w:t>
      </w:r>
      <w:r>
        <w:rPr>
          <w:b/>
          <w:i/>
          <w:noProof/>
          <w:sz w:val="28"/>
        </w:rPr>
        <w:tab/>
      </w:r>
      <w:r>
        <w:rPr>
          <w:b/>
          <w:noProof/>
          <w:sz w:val="24"/>
        </w:rPr>
        <w:t>C4-2</w:t>
      </w:r>
      <w:r w:rsidR="00857341">
        <w:rPr>
          <w:b/>
          <w:noProof/>
          <w:sz w:val="24"/>
        </w:rPr>
        <w:t>12176</w:t>
      </w:r>
    </w:p>
    <w:p w14:paraId="4F7B8CC8" w14:textId="74CDDFAE"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C11DA3">
        <w:rPr>
          <w:b/>
          <w:noProof/>
          <w:sz w:val="24"/>
        </w:rPr>
        <w:t>4</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23</w:t>
      </w:r>
      <w:r w:rsidR="00FE625F" w:rsidRPr="00FE625F">
        <w:rPr>
          <w:b/>
          <w:noProof/>
          <w:sz w:val="24"/>
          <w:vertAlign w:val="superscript"/>
        </w:rPr>
        <w:t>rd</w:t>
      </w:r>
      <w:r>
        <w:rPr>
          <w:b/>
          <w:noProof/>
          <w:sz w:val="24"/>
        </w:rPr>
        <w:t xml:space="preserve"> </w:t>
      </w:r>
      <w:r w:rsidR="003855F8">
        <w:rPr>
          <w:b/>
          <w:noProof/>
          <w:sz w:val="24"/>
        </w:rPr>
        <w:t xml:space="preserve">Apr.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97BC88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BA0B82">
              <w:rPr>
                <w:b/>
                <w:noProof/>
                <w:sz w:val="28"/>
              </w:rPr>
              <w:t>31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5937B1B" w:rsidR="001E41F3" w:rsidRPr="00410371" w:rsidRDefault="005973C4" w:rsidP="00547111">
            <w:pPr>
              <w:pStyle w:val="CRCoverPage"/>
              <w:spacing w:after="0"/>
              <w:rPr>
                <w:noProof/>
              </w:rPr>
            </w:pPr>
            <w:r>
              <w:rPr>
                <w:b/>
                <w:noProof/>
                <w:sz w:val="28"/>
              </w:rPr>
              <w:t>0</w:t>
            </w:r>
            <w:r w:rsidR="00857341">
              <w:rPr>
                <w:b/>
                <w:noProof/>
                <w:sz w:val="28"/>
              </w:rPr>
              <w:t>094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43BA372" w:rsidR="001E41F3" w:rsidRPr="00410371" w:rsidRDefault="00BA0B82"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196BC03" w:rsidR="001E41F3" w:rsidRPr="00410371" w:rsidRDefault="00B86E39">
            <w:pPr>
              <w:pStyle w:val="CRCoverPage"/>
              <w:spacing w:after="0"/>
              <w:jc w:val="center"/>
              <w:rPr>
                <w:noProof/>
                <w:sz w:val="28"/>
              </w:rPr>
            </w:pPr>
            <w:r>
              <w:rPr>
                <w:b/>
                <w:noProof/>
                <w:sz w:val="28"/>
              </w:rPr>
              <w:t>1</w:t>
            </w:r>
            <w:r w:rsidR="00410B15">
              <w:rPr>
                <w:b/>
                <w:noProof/>
                <w:sz w:val="28"/>
              </w:rPr>
              <w:t>7</w:t>
            </w:r>
            <w:r w:rsidR="00C043F6">
              <w:rPr>
                <w:b/>
                <w:noProof/>
                <w:sz w:val="28"/>
              </w:rPr>
              <w:t>.</w:t>
            </w:r>
            <w:r w:rsidR="00410B15">
              <w:rPr>
                <w:b/>
                <w:noProof/>
                <w:sz w:val="28"/>
              </w:rPr>
              <w:t>0</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1B704DD" w:rsidR="001E41F3" w:rsidRDefault="00746A4A">
            <w:pPr>
              <w:pStyle w:val="CRCoverPage"/>
              <w:spacing w:after="0"/>
              <w:ind w:left="100"/>
              <w:rPr>
                <w:noProof/>
              </w:rPr>
            </w:pPr>
            <w:r>
              <w:rPr>
                <w:noProof/>
              </w:rPr>
              <w:t>Essential Correction</w:t>
            </w:r>
            <w:r w:rsidR="00B61DAB">
              <w:rPr>
                <w:noProof/>
              </w:rPr>
              <w:t xml:space="preserve"> to NSSAI Availability Document Update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70DA444" w:rsidR="001E41F3" w:rsidRDefault="0003541B">
            <w:pPr>
              <w:pStyle w:val="CRCoverPage"/>
              <w:spacing w:after="0"/>
              <w:ind w:left="100"/>
              <w:rPr>
                <w:noProof/>
              </w:rPr>
            </w:pPr>
            <w:r>
              <w:rPr>
                <w:noProof/>
              </w:rPr>
              <w:t>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4B52EA2" w:rsidR="001E41F3" w:rsidRDefault="00010A8C">
            <w:pPr>
              <w:pStyle w:val="CRCoverPage"/>
              <w:spacing w:after="0"/>
              <w:ind w:left="100"/>
              <w:rPr>
                <w:noProof/>
              </w:rPr>
            </w:pPr>
            <w:r>
              <w:rPr>
                <w:noProof/>
              </w:rPr>
              <w:t>202</w:t>
            </w:r>
            <w:r w:rsidR="00C1389E">
              <w:rPr>
                <w:noProof/>
              </w:rPr>
              <w:t>1</w:t>
            </w:r>
            <w:r>
              <w:rPr>
                <w:noProof/>
              </w:rPr>
              <w:t>-</w:t>
            </w:r>
            <w:r w:rsidR="00E253E6">
              <w:rPr>
                <w:noProof/>
              </w:rPr>
              <w:t>04</w:t>
            </w:r>
            <w:r w:rsidR="00C65DE9">
              <w:rPr>
                <w:noProof/>
              </w:rPr>
              <w:t>-</w:t>
            </w:r>
            <w:r w:rsidR="00E253E6">
              <w:rPr>
                <w:noProof/>
              </w:rPr>
              <w:t>0</w:t>
            </w:r>
            <w:r w:rsidR="0026332B">
              <w:rPr>
                <w:noProof/>
              </w:rPr>
              <w:t>6</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A7F6C80" w:rsidR="001E41F3" w:rsidRDefault="00DB3BED"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3C312F3E" w:rsidR="001E41F3" w:rsidRDefault="00010A8C">
            <w:pPr>
              <w:pStyle w:val="CRCoverPage"/>
              <w:spacing w:after="0"/>
              <w:ind w:left="100"/>
              <w:rPr>
                <w:noProof/>
              </w:rPr>
            </w:pPr>
            <w:r>
              <w:rPr>
                <w:noProof/>
              </w:rPr>
              <w:t>Rel-1</w:t>
            </w:r>
            <w:r w:rsidR="004E09C9">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4BCF5" w14:textId="77777777" w:rsidR="00734D3B" w:rsidRDefault="00734D3B" w:rsidP="00734D3B">
            <w:pPr>
              <w:pStyle w:val="IvDInstructiontext"/>
              <w:ind w:left="6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3GPP TS 29.531 has specified that an AMF may update NSSAI Availability Information by invoking either PUT or PATCH towards the NSSAI Availability Document resource. When PATCH is used, the request body shall contain PatchDocument with instructions to update the NSSAI Availability Document resource, i.e. the NssaiAvailabilityInfo data type representing the resource which previously provided to NSSF.</w:t>
            </w:r>
          </w:p>
          <w:p w14:paraId="4301E071" w14:textId="77777777" w:rsidR="00734D3B" w:rsidRDefault="00734D3B" w:rsidP="00734D3B">
            <w:pPr>
              <w:pStyle w:val="IvDInstructiontext"/>
              <w:ind w:left="6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There are two issues in TS 29.531:</w:t>
            </w:r>
          </w:p>
          <w:p w14:paraId="3A0C15EF" w14:textId="77777777" w:rsidR="00734D3B" w:rsidRDefault="00734D3B" w:rsidP="00734D3B">
            <w:pPr>
              <w:pStyle w:val="IvDInstructiontext"/>
              <w:ind w:left="6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1/ The in PATCH request body shall contain PatchDocument data type, while the figure in clause 5.3.2.2.1 specifying a wrong data type.</w:t>
            </w:r>
          </w:p>
          <w:p w14:paraId="7CB24537" w14:textId="77777777" w:rsidR="00734D3B" w:rsidRDefault="00734D3B" w:rsidP="00734D3B">
            <w:pPr>
              <w:pStyle w:val="IvDInstructiontext"/>
              <w:ind w:left="6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drawing>
                <wp:inline distT="0" distB="0" distL="0" distR="0" wp14:anchorId="19DCE4C2" wp14:editId="4A40947B">
                  <wp:extent cx="4163466" cy="958409"/>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00090" cy="966840"/>
                          </a:xfrm>
                          <a:prstGeom prst="rect">
                            <a:avLst/>
                          </a:prstGeom>
                          <a:noFill/>
                        </pic:spPr>
                      </pic:pic>
                    </a:graphicData>
                  </a:graphic>
                </wp:inline>
              </w:drawing>
            </w:r>
          </w:p>
          <w:p w14:paraId="788644D0" w14:textId="5E16558D" w:rsidR="00F87BAE" w:rsidRDefault="00734D3B" w:rsidP="00734D3B">
            <w:pPr>
              <w:pStyle w:val="IvDInstructiontext"/>
              <w:ind w:left="6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 xml:space="preserve">2/ The PatchDocument in PATCH request body shall including instruction to update the supportedNssais in NssaiAvailabilityInfo which is the same target as using PUT method. In resource definition clause </w:t>
            </w:r>
            <w:r w:rsidRPr="00B630AF">
              <w:rPr>
                <w:rFonts w:cs="Times New Roman"/>
                <w:i w:val="0"/>
                <w:noProof/>
                <w:color w:val="auto"/>
                <w:spacing w:val="0"/>
                <w:sz w:val="20"/>
                <w:szCs w:val="20"/>
                <w:lang w:val="en-GB" w:eastAsia="en-US"/>
              </w:rPr>
              <w:t>6.2.3.2.3.2</w:t>
            </w:r>
            <w:r>
              <w:rPr>
                <w:rFonts w:cs="Times New Roman"/>
                <w:i w:val="0"/>
                <w:noProof/>
                <w:color w:val="auto"/>
                <w:spacing w:val="0"/>
                <w:sz w:val="20"/>
                <w:szCs w:val="20"/>
                <w:lang w:val="en-GB" w:eastAsia="en-US"/>
              </w:rPr>
              <w:t xml:space="preserve">, the PatchDocument however is described with updating on </w:t>
            </w:r>
            <w:r w:rsidRPr="0033739C">
              <w:rPr>
                <w:rFonts w:cs="Times New Roman"/>
                <w:i w:val="0"/>
                <w:noProof/>
                <w:color w:val="auto"/>
                <w:spacing w:val="0"/>
                <w:sz w:val="20"/>
                <w:szCs w:val="20"/>
                <w:lang w:val="en-GB" w:eastAsia="en-US"/>
              </w:rPr>
              <w:t>AuthorizedNssaiAvailabilityInfo</w:t>
            </w:r>
            <w:r>
              <w:rPr>
                <w:rFonts w:cs="Times New Roman"/>
                <w:i w:val="0"/>
                <w:noProof/>
                <w:color w:val="auto"/>
                <w:spacing w:val="0"/>
                <w:sz w:val="20"/>
                <w:szCs w:val="20"/>
                <w:lang w:val="en-GB" w:eastAsia="en-US"/>
              </w:rPr>
              <w:t>. This is in principle not correct, as authorized NSSAIs Availability Information can only be decided by NSSF based on input from AMF and the Slice configuration it holds, i.e. AMF cannot directly update the authorized NSSAIs Availability Information as a NF consumer.</w:t>
            </w:r>
            <w:r w:rsidR="00BF5693">
              <w:rPr>
                <w:rFonts w:cs="Times New Roman"/>
                <w:i w:val="0"/>
                <w:noProof/>
                <w:color w:val="auto"/>
                <w:spacing w:val="0"/>
                <w:sz w:val="20"/>
                <w:szCs w:val="20"/>
                <w:lang w:val="en-GB" w:eastAsia="en-US"/>
              </w:rPr>
              <w:br/>
            </w:r>
          </w:p>
          <w:tbl>
            <w:tblPr>
              <w:tblW w:w="488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02"/>
              <w:gridCol w:w="339"/>
              <w:gridCol w:w="918"/>
              <w:gridCol w:w="4329"/>
            </w:tblGrid>
            <w:tr w:rsidR="00BF5693" w:rsidRPr="00E30083" w14:paraId="7AFEBC6C" w14:textId="77777777" w:rsidTr="00650112">
              <w:trPr>
                <w:jc w:val="center"/>
              </w:trPr>
              <w:tc>
                <w:tcPr>
                  <w:tcW w:w="1102" w:type="dxa"/>
                  <w:tcBorders>
                    <w:top w:val="single" w:sz="4" w:space="0" w:color="auto"/>
                    <w:left w:val="single" w:sz="4" w:space="0" w:color="auto"/>
                    <w:bottom w:val="single" w:sz="4" w:space="0" w:color="auto"/>
                    <w:right w:val="single" w:sz="4" w:space="0" w:color="auto"/>
                  </w:tcBorders>
                  <w:shd w:val="clear" w:color="auto" w:fill="C0C0C0"/>
                </w:tcPr>
                <w:p w14:paraId="72057FE0" w14:textId="77777777" w:rsidR="00BF5693" w:rsidRPr="00E30083" w:rsidRDefault="00BF5693" w:rsidP="00BF5693">
                  <w:pPr>
                    <w:pStyle w:val="TAH"/>
                  </w:pPr>
                  <w:r w:rsidRPr="00E30083">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14:paraId="5807B83F" w14:textId="77777777" w:rsidR="00BF5693" w:rsidRPr="00E30083" w:rsidRDefault="00BF5693" w:rsidP="00BF5693">
                  <w:pPr>
                    <w:pStyle w:val="TAH"/>
                  </w:pPr>
                  <w:r w:rsidRPr="00E30083">
                    <w:t>P</w:t>
                  </w:r>
                </w:p>
              </w:tc>
              <w:tc>
                <w:tcPr>
                  <w:tcW w:w="918" w:type="dxa"/>
                  <w:tcBorders>
                    <w:top w:val="single" w:sz="4" w:space="0" w:color="auto"/>
                    <w:left w:val="single" w:sz="4" w:space="0" w:color="auto"/>
                    <w:bottom w:val="single" w:sz="4" w:space="0" w:color="auto"/>
                    <w:right w:val="single" w:sz="4" w:space="0" w:color="auto"/>
                  </w:tcBorders>
                  <w:shd w:val="clear" w:color="auto" w:fill="C0C0C0"/>
                </w:tcPr>
                <w:p w14:paraId="3B343D1A" w14:textId="77777777" w:rsidR="00BF5693" w:rsidRPr="00E30083" w:rsidRDefault="00BF5693" w:rsidP="00BF5693">
                  <w:pPr>
                    <w:pStyle w:val="TAH"/>
                  </w:pPr>
                  <w:r w:rsidRPr="00E30083">
                    <w:t>Cardinality</w:t>
                  </w:r>
                </w:p>
              </w:tc>
              <w:tc>
                <w:tcPr>
                  <w:tcW w:w="4329" w:type="dxa"/>
                  <w:tcBorders>
                    <w:top w:val="single" w:sz="4" w:space="0" w:color="auto"/>
                    <w:left w:val="single" w:sz="4" w:space="0" w:color="auto"/>
                    <w:bottom w:val="single" w:sz="4" w:space="0" w:color="auto"/>
                    <w:right w:val="single" w:sz="4" w:space="0" w:color="auto"/>
                  </w:tcBorders>
                  <w:shd w:val="clear" w:color="auto" w:fill="C0C0C0"/>
                  <w:vAlign w:val="center"/>
                </w:tcPr>
                <w:p w14:paraId="5E18DDB8" w14:textId="77777777" w:rsidR="00BF5693" w:rsidRPr="00E30083" w:rsidRDefault="00BF5693" w:rsidP="00BF5693">
                  <w:pPr>
                    <w:pStyle w:val="TAH"/>
                  </w:pPr>
                  <w:r w:rsidRPr="00E30083">
                    <w:t>Description</w:t>
                  </w:r>
                </w:p>
              </w:tc>
            </w:tr>
            <w:tr w:rsidR="00BF5693" w:rsidRPr="00E30083" w14:paraId="287C3199" w14:textId="77777777" w:rsidTr="00650112">
              <w:trPr>
                <w:jc w:val="center"/>
              </w:trPr>
              <w:tc>
                <w:tcPr>
                  <w:tcW w:w="1102" w:type="dxa"/>
                  <w:tcBorders>
                    <w:top w:val="single" w:sz="4" w:space="0" w:color="auto"/>
                    <w:left w:val="single" w:sz="6" w:space="0" w:color="000000"/>
                    <w:bottom w:val="single" w:sz="4" w:space="0" w:color="auto"/>
                    <w:right w:val="single" w:sz="6" w:space="0" w:color="000000"/>
                  </w:tcBorders>
                  <w:shd w:val="clear" w:color="auto" w:fill="auto"/>
                </w:tcPr>
                <w:p w14:paraId="198F809C" w14:textId="77777777" w:rsidR="00BF5693" w:rsidRPr="00E30083" w:rsidRDefault="00BF5693" w:rsidP="00BF5693">
                  <w:pPr>
                    <w:pStyle w:val="TAL"/>
                    <w:rPr>
                      <w:lang w:eastAsia="zh-CN"/>
                    </w:rPr>
                  </w:pPr>
                  <w:proofErr w:type="spellStart"/>
                  <w:r w:rsidRPr="00E30083">
                    <w:rPr>
                      <w:lang w:eastAsia="zh-CN"/>
                    </w:rPr>
                    <w:lastRenderedPageBreak/>
                    <w:t>PatchDocument</w:t>
                  </w:r>
                  <w:proofErr w:type="spellEnd"/>
                </w:p>
              </w:tc>
              <w:tc>
                <w:tcPr>
                  <w:tcW w:w="339" w:type="dxa"/>
                  <w:tcBorders>
                    <w:top w:val="single" w:sz="4" w:space="0" w:color="auto"/>
                    <w:left w:val="single" w:sz="6" w:space="0" w:color="000000"/>
                    <w:bottom w:val="single" w:sz="4" w:space="0" w:color="auto"/>
                    <w:right w:val="single" w:sz="6" w:space="0" w:color="000000"/>
                  </w:tcBorders>
                </w:tcPr>
                <w:p w14:paraId="3145A070" w14:textId="77777777" w:rsidR="00BF5693" w:rsidRPr="00E30083" w:rsidRDefault="00BF5693" w:rsidP="00BF5693">
                  <w:pPr>
                    <w:pStyle w:val="TAC"/>
                  </w:pPr>
                  <w:r w:rsidRPr="00E30083">
                    <w:t>M</w:t>
                  </w:r>
                </w:p>
              </w:tc>
              <w:tc>
                <w:tcPr>
                  <w:tcW w:w="918" w:type="dxa"/>
                  <w:tcBorders>
                    <w:top w:val="single" w:sz="4" w:space="0" w:color="auto"/>
                    <w:left w:val="single" w:sz="6" w:space="0" w:color="000000"/>
                    <w:bottom w:val="single" w:sz="4" w:space="0" w:color="auto"/>
                    <w:right w:val="single" w:sz="6" w:space="0" w:color="000000"/>
                  </w:tcBorders>
                </w:tcPr>
                <w:p w14:paraId="5728B244" w14:textId="77777777" w:rsidR="00BF5693" w:rsidRPr="00E30083" w:rsidRDefault="00BF5693" w:rsidP="00BF5693">
                  <w:pPr>
                    <w:pStyle w:val="TAL"/>
                    <w:rPr>
                      <w:lang w:eastAsia="zh-CN"/>
                    </w:rPr>
                  </w:pPr>
                  <w:r w:rsidRPr="00E30083">
                    <w:rPr>
                      <w:lang w:eastAsia="zh-CN"/>
                    </w:rPr>
                    <w:t>1</w:t>
                  </w:r>
                </w:p>
              </w:tc>
              <w:tc>
                <w:tcPr>
                  <w:tcW w:w="4329" w:type="dxa"/>
                  <w:tcBorders>
                    <w:top w:val="single" w:sz="4" w:space="0" w:color="auto"/>
                    <w:left w:val="single" w:sz="6" w:space="0" w:color="000000"/>
                    <w:bottom w:val="single" w:sz="4" w:space="0" w:color="auto"/>
                    <w:right w:val="single" w:sz="6" w:space="0" w:color="000000"/>
                  </w:tcBorders>
                  <w:shd w:val="clear" w:color="auto" w:fill="auto"/>
                </w:tcPr>
                <w:p w14:paraId="4F4BC2C7" w14:textId="77777777" w:rsidR="00BF5693" w:rsidRPr="00E30083" w:rsidRDefault="00BF5693" w:rsidP="00BF5693">
                  <w:pPr>
                    <w:pStyle w:val="TF"/>
                    <w:jc w:val="left"/>
                    <w:rPr>
                      <w:b w:val="0"/>
                      <w:sz w:val="18"/>
                    </w:rPr>
                  </w:pPr>
                  <w:r w:rsidRPr="00E30083">
                    <w:rPr>
                      <w:b w:val="0"/>
                      <w:sz w:val="18"/>
                    </w:rPr>
                    <w:t xml:space="preserve">This IE contains the information regarding the JSON patch instructions for updating the </w:t>
                  </w:r>
                  <w:proofErr w:type="spellStart"/>
                  <w:r w:rsidRPr="004504FD">
                    <w:rPr>
                      <w:b w:val="0"/>
                      <w:color w:val="FF0000"/>
                      <w:sz w:val="18"/>
                      <w:highlight w:val="yellow"/>
                    </w:rPr>
                    <w:t>AuthorizedNssaiAvailability</w:t>
                  </w:r>
                  <w:r w:rsidRPr="004504FD">
                    <w:rPr>
                      <w:rFonts w:hint="eastAsia"/>
                      <w:b w:val="0"/>
                      <w:color w:val="FF0000"/>
                      <w:sz w:val="18"/>
                      <w:highlight w:val="yellow"/>
                      <w:lang w:eastAsia="zh-CN"/>
                    </w:rPr>
                    <w:t>I</w:t>
                  </w:r>
                  <w:r w:rsidRPr="004504FD">
                    <w:rPr>
                      <w:b w:val="0"/>
                      <w:color w:val="FF0000"/>
                      <w:sz w:val="18"/>
                      <w:highlight w:val="yellow"/>
                    </w:rPr>
                    <w:t>nfo</w:t>
                  </w:r>
                  <w:proofErr w:type="spellEnd"/>
                  <w:r w:rsidRPr="00E30083">
                    <w:rPr>
                      <w:b w:val="0"/>
                      <w:sz w:val="18"/>
                    </w:rPr>
                    <w:t>.</w:t>
                  </w:r>
                </w:p>
              </w:tc>
            </w:tr>
          </w:tbl>
          <w:p w14:paraId="7147775F" w14:textId="649DDA17" w:rsidR="00BC3A7E" w:rsidRDefault="00650112" w:rsidP="00F87BAE">
            <w:pPr>
              <w:pStyle w:val="IvDInstructiontext"/>
              <w:ind w:left="6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The above issues are very misleading</w:t>
            </w:r>
            <w:r w:rsidR="00EE65EF">
              <w:rPr>
                <w:rFonts w:cs="Times New Roman"/>
                <w:i w:val="0"/>
                <w:noProof/>
                <w:color w:val="auto"/>
                <w:spacing w:val="0"/>
                <w:sz w:val="20"/>
                <w:szCs w:val="20"/>
                <w:lang w:val="en-GB" w:eastAsia="en-US"/>
              </w:rPr>
              <w:t xml:space="preserve"> and essential corrections on above issues are required.</w:t>
            </w:r>
          </w:p>
          <w:p w14:paraId="2BE220EA" w14:textId="344E1BDD" w:rsidR="00A20082" w:rsidRPr="00B7622B" w:rsidRDefault="00A20082" w:rsidP="00F0010E">
            <w:pPr>
              <w:pStyle w:val="IvDInstructiontext"/>
              <w:ind w:left="60"/>
              <w:rPr>
                <w:rStyle w:val="IvDbodytextChar"/>
                <w:i w:val="0"/>
                <w:color w:val="auto"/>
                <w:sz w:val="20"/>
                <w:szCs w:val="20"/>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3DAB2" w14:textId="5AB554B3" w:rsidR="007D1878" w:rsidRDefault="003B583D" w:rsidP="007D1878">
            <w:pPr>
              <w:pStyle w:val="CRCoverPage"/>
              <w:spacing w:after="0"/>
              <w:ind w:left="100"/>
              <w:rPr>
                <w:noProof/>
              </w:rPr>
            </w:pPr>
            <w:r w:rsidRPr="003B583D">
              <w:rPr>
                <w:noProof/>
              </w:rPr>
              <w:t xml:space="preserve">1/ </w:t>
            </w:r>
            <w:r w:rsidR="00FE087B">
              <w:rPr>
                <w:noProof/>
              </w:rPr>
              <w:t xml:space="preserve">Correct </w:t>
            </w:r>
            <w:r w:rsidRPr="003B583D">
              <w:rPr>
                <w:noProof/>
              </w:rPr>
              <w:t>figure in clause 5.3.2.2.1 to align the correct data type.</w:t>
            </w:r>
          </w:p>
          <w:p w14:paraId="68166DAD" w14:textId="3F7A7DF5" w:rsidR="00E259BE" w:rsidRDefault="00E259BE" w:rsidP="007D1878">
            <w:pPr>
              <w:pStyle w:val="CRCoverPage"/>
              <w:spacing w:after="0"/>
              <w:ind w:left="100"/>
              <w:rPr>
                <w:noProof/>
              </w:rPr>
            </w:pPr>
          </w:p>
          <w:p w14:paraId="593F005C" w14:textId="4F1998D6" w:rsidR="00E259BE" w:rsidRPr="003B583D" w:rsidRDefault="00E259BE" w:rsidP="007D1878">
            <w:pPr>
              <w:pStyle w:val="CRCoverPage"/>
              <w:spacing w:after="0"/>
              <w:ind w:left="100"/>
              <w:rPr>
                <w:noProof/>
              </w:rPr>
            </w:pPr>
            <w:r>
              <w:rPr>
                <w:noProof/>
              </w:rPr>
              <w:t xml:space="preserve">2/ Correct description of PatchDocument </w:t>
            </w:r>
            <w:r w:rsidR="009804CF">
              <w:rPr>
                <w:noProof/>
              </w:rPr>
              <w:t xml:space="preserve">in clause </w:t>
            </w:r>
            <w:r w:rsidR="009804CF" w:rsidRPr="00B630AF">
              <w:rPr>
                <w:noProof/>
              </w:rPr>
              <w:t>6.2.3.2.3.2</w:t>
            </w:r>
            <w:r w:rsidR="009804CF">
              <w:rPr>
                <w:noProof/>
              </w:rPr>
              <w:t>.</w:t>
            </w:r>
          </w:p>
          <w:p w14:paraId="79463C73" w14:textId="594F8F54" w:rsidR="00716006" w:rsidRDefault="00716006" w:rsidP="00716006">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01831EF" w:rsidR="001E41F3" w:rsidRDefault="00D0520A">
            <w:pPr>
              <w:pStyle w:val="CRCoverPage"/>
              <w:spacing w:after="0"/>
              <w:ind w:left="100"/>
              <w:rPr>
                <w:noProof/>
              </w:rPr>
            </w:pPr>
            <w:r>
              <w:rPr>
                <w:noProof/>
              </w:rPr>
              <w:t xml:space="preserve">Incorrect information in </w:t>
            </w:r>
            <w:r w:rsidR="009753FA">
              <w:rPr>
                <w:noProof/>
              </w:rPr>
              <w:t>specification, cause interoperability issue in mult</w:t>
            </w:r>
            <w:r w:rsidR="007B2413">
              <w:rPr>
                <w:noProof/>
              </w:rPr>
              <w:t>i-</w:t>
            </w:r>
            <w:r w:rsidR="009753FA">
              <w:rPr>
                <w:noProof/>
              </w:rPr>
              <w:t>vendor deployments.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AB90219" w:rsidR="001E41F3" w:rsidRDefault="00C946E9">
            <w:pPr>
              <w:pStyle w:val="CRCoverPage"/>
              <w:spacing w:after="0"/>
              <w:ind w:left="100"/>
              <w:rPr>
                <w:noProof/>
              </w:rPr>
            </w:pPr>
            <w:r>
              <w:rPr>
                <w:noProof/>
              </w:rPr>
              <w:t>5.3.2.2.1, 6.2.3.2.3.2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75A22E" w14:textId="19773208" w:rsidR="00E13946" w:rsidRDefault="00E13946" w:rsidP="00E13946">
            <w:pPr>
              <w:pStyle w:val="CRCoverPage"/>
              <w:spacing w:after="0"/>
              <w:ind w:left="100"/>
              <w:rPr>
                <w:noProof/>
              </w:rPr>
            </w:pPr>
            <w:r>
              <w:rPr>
                <w:noProof/>
              </w:rPr>
              <w:t xml:space="preserve">This CR </w:t>
            </w:r>
            <w:r w:rsidR="00B00CC0">
              <w:rPr>
                <w:noProof/>
              </w:rPr>
              <w:t xml:space="preserve">does not require version update on </w:t>
            </w:r>
            <w:r>
              <w:rPr>
                <w:noProof/>
              </w:rPr>
              <w:t>OpenAPI file</w:t>
            </w:r>
            <w:r w:rsidR="00B00CC0">
              <w:rPr>
                <w:noProof/>
              </w:rPr>
              <w:t>.</w:t>
            </w:r>
          </w:p>
          <w:p w14:paraId="4DB7ACA6" w14:textId="69BA0B06"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64E7D141" w:rsidR="004433C2" w:rsidRPr="006A00AB" w:rsidRDefault="004433C2"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0DA63E9C" w14:textId="77777777" w:rsidR="0099244E" w:rsidRPr="00630AB6" w:rsidRDefault="0099244E" w:rsidP="0099244E">
      <w:pPr>
        <w:pStyle w:val="Heading5"/>
      </w:pPr>
      <w:bookmarkStart w:id="3" w:name="_Toc20142288"/>
      <w:bookmarkStart w:id="4" w:name="_Toc34217232"/>
      <w:bookmarkStart w:id="5" w:name="_Toc34217384"/>
      <w:bookmarkStart w:id="6" w:name="_Toc39051747"/>
      <w:bookmarkStart w:id="7" w:name="_Toc43210319"/>
      <w:bookmarkStart w:id="8" w:name="_Toc49853224"/>
      <w:bookmarkStart w:id="9" w:name="_Toc56530013"/>
      <w:bookmarkStart w:id="10" w:name="_Toc58586236"/>
      <w:r w:rsidRPr="00630AB6">
        <w:t>5.3.2.2.1</w:t>
      </w:r>
      <w:r w:rsidRPr="00630AB6">
        <w:tab/>
        <w:t>General</w:t>
      </w:r>
      <w:bookmarkEnd w:id="3"/>
      <w:bookmarkEnd w:id="4"/>
      <w:bookmarkEnd w:id="5"/>
      <w:bookmarkEnd w:id="6"/>
      <w:bookmarkEnd w:id="7"/>
      <w:bookmarkEnd w:id="8"/>
      <w:bookmarkEnd w:id="9"/>
      <w:bookmarkEnd w:id="10"/>
    </w:p>
    <w:p w14:paraId="3DBCA1F1" w14:textId="77777777" w:rsidR="0099244E" w:rsidRPr="00630AB6" w:rsidRDefault="0099244E" w:rsidP="0099244E">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089D6808" w14:textId="628EB82C" w:rsidR="0099244E" w:rsidRDefault="0099244E" w:rsidP="0099244E">
      <w:pPr>
        <w:pStyle w:val="TH"/>
      </w:pPr>
      <w:del w:id="11" w:author="Ericsson - Jones Lu CT4#103e" w:date="2021-03-23T14:33:00Z">
        <w:r w:rsidDel="0099244E">
          <w:object w:dxaOrig="11385" w:dyaOrig="2603" w14:anchorId="76F41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10.2pt" o:ole="">
              <v:imagedata r:id="rId17" o:title=""/>
            </v:shape>
            <o:OLEObject Type="Embed" ProgID="Visio.Drawing.15" ShapeID="_x0000_i1025" DrawAspect="Content" ObjectID="_1679213095" r:id="rId18"/>
          </w:object>
        </w:r>
      </w:del>
      <w:ins w:id="12" w:author="Ericsson - Jones Lu CT4#103e" w:date="2021-03-23T14:33:00Z">
        <w:r w:rsidR="00DF289A">
          <w:object w:dxaOrig="11385" w:dyaOrig="2610" w14:anchorId="31B7911C">
            <v:shape id="_x0000_i1026" type="#_x0000_t75" style="width:481.65pt;height:110.2pt" o:ole="">
              <v:imagedata r:id="rId19" o:title=""/>
            </v:shape>
            <o:OLEObject Type="Embed" ProgID="Visio.Drawing.15" ShapeID="_x0000_i1026" DrawAspect="Content" ObjectID="_1679213096" r:id="rId20"/>
          </w:object>
        </w:r>
      </w:ins>
    </w:p>
    <w:p w14:paraId="19ACA757" w14:textId="77777777" w:rsidR="0099244E" w:rsidRPr="00E652E2" w:rsidRDefault="0099244E" w:rsidP="0099244E">
      <w:pPr>
        <w:pStyle w:val="TF"/>
      </w:pPr>
      <w:r w:rsidRPr="00E652E2">
        <w:t>Figure 5.3.2.2.1-1: Update the S-NSSAIs the AMF supports per TA</w:t>
      </w:r>
    </w:p>
    <w:p w14:paraId="0F9C836F" w14:textId="77777777" w:rsidR="0099244E" w:rsidRPr="00630AB6" w:rsidRDefault="0099244E" w:rsidP="0099244E">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proofErr w:type="spellStart"/>
      <w:r w:rsidRPr="00630AB6">
        <w:rPr>
          <w:rFonts w:hint="eastAsia"/>
        </w:rPr>
        <w:t>n</w:t>
      </w:r>
      <w:r w:rsidRPr="00630AB6">
        <w:t>fId</w:t>
      </w:r>
      <w:proofErr w:type="spellEnd"/>
      <w:r w:rsidRPr="00630AB6">
        <w:t xml:space="preserve">}, to replace or create the NSSAI Availability information of the NF. The payload of the body shall contain the </w:t>
      </w:r>
      <w:proofErr w:type="spellStart"/>
      <w:r w:rsidRPr="00630AB6">
        <w:t>NssaiAvailabilityInfo</w:t>
      </w:r>
      <w:proofErr w:type="spellEnd"/>
      <w:r w:rsidRPr="00630AB6">
        <w:t xml:space="preserve"> which contains one or more representations of the individual </w:t>
      </w:r>
      <w:proofErr w:type="spellStart"/>
      <w:r w:rsidRPr="00630AB6">
        <w:rPr>
          <w:rFonts w:hint="eastAsia"/>
        </w:rPr>
        <w:t>supportedSnssai</w:t>
      </w:r>
      <w:proofErr w:type="spellEnd"/>
      <w:r w:rsidRPr="00630AB6" w:rsidDel="00293259">
        <w:rPr>
          <w:rFonts w:hint="eastAsia"/>
        </w:rPr>
        <w:t xml:space="preserve"> </w:t>
      </w:r>
      <w:r w:rsidRPr="00630AB6">
        <w:t>information to be replaced.</w:t>
      </w:r>
    </w:p>
    <w:p w14:paraId="026AF01A" w14:textId="77777777" w:rsidR="0099244E" w:rsidRPr="00630AB6" w:rsidRDefault="0099244E" w:rsidP="0099244E">
      <w:pPr>
        <w:pStyle w:val="B1"/>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proofErr w:type="spellStart"/>
      <w:r w:rsidRPr="00630AB6">
        <w:rPr>
          <w:rFonts w:hint="eastAsia"/>
          <w:lang w:eastAsia="zh-CN"/>
        </w:rPr>
        <w:t>n</w:t>
      </w:r>
      <w:r w:rsidRPr="00630AB6">
        <w:t>fId</w:t>
      </w:r>
      <w:proofErr w:type="spellEnd"/>
      <w:r w:rsidRPr="00630AB6">
        <w:t xml:space="preserve">}, to update the NSSAI Availability information of the NF. The payload of the body shall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 individual </w:t>
      </w:r>
      <w:proofErr w:type="spellStart"/>
      <w:r w:rsidRPr="00630AB6">
        <w:rPr>
          <w:rFonts w:hint="eastAsia"/>
          <w:lang w:eastAsia="zh-CN"/>
        </w:rPr>
        <w:t>supportedSnssai</w:t>
      </w:r>
      <w:proofErr w:type="spellEnd"/>
      <w:r w:rsidRPr="00630AB6" w:rsidDel="00293259">
        <w:rPr>
          <w:rFonts w:hint="eastAsia"/>
          <w:lang w:eastAsia="zh-CN"/>
        </w:rPr>
        <w:t xml:space="preserve"> </w:t>
      </w:r>
      <w:r w:rsidRPr="00630AB6">
        <w:t>resources.</w:t>
      </w:r>
    </w:p>
    <w:p w14:paraId="5B89C074" w14:textId="77777777" w:rsidR="0099244E" w:rsidRPr="00630AB6" w:rsidRDefault="0099244E" w:rsidP="0099244E">
      <w:pPr>
        <w:pStyle w:val="B1"/>
      </w:pPr>
      <w:r w:rsidRPr="00630AB6">
        <w:t>2.</w:t>
      </w:r>
      <w:r w:rsidRPr="00630AB6">
        <w:tab/>
        <w:t xml:space="preserve">On success, </w:t>
      </w:r>
      <w:r>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proofErr w:type="spellStart"/>
      <w:r w:rsidRPr="00630AB6">
        <w:rPr>
          <w:rFonts w:hint="eastAsia"/>
          <w:lang w:eastAsia="zh-CN"/>
        </w:rPr>
        <w:t>Authorized</w:t>
      </w:r>
      <w:r w:rsidRPr="00630AB6">
        <w:t>NssaiAvailabilityData</w:t>
      </w:r>
      <w:proofErr w:type="spellEnd"/>
      <w:r w:rsidRPr="00630AB6">
        <w:t xml:space="preserve"> information representing the current state of the </w:t>
      </w:r>
      <w:proofErr w:type="spellStart"/>
      <w:r w:rsidRPr="00630AB6">
        <w:t>AuthorizedNssaiAvailability</w:t>
      </w:r>
      <w:r w:rsidRPr="00630AB6">
        <w:rPr>
          <w:rFonts w:hint="eastAsia"/>
          <w:lang w:eastAsia="zh-CN"/>
        </w:rPr>
        <w:t>Info</w:t>
      </w:r>
      <w:proofErr w:type="spellEnd"/>
      <w:r w:rsidRPr="00630AB6">
        <w:t>.</w:t>
      </w:r>
      <w:r>
        <w:t xml:space="preserve"> 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response.</w:t>
      </w:r>
    </w:p>
    <w:p w14:paraId="4EA90606" w14:textId="77777777" w:rsidR="0099244E" w:rsidRPr="00630AB6" w:rsidRDefault="0099244E" w:rsidP="0099244E">
      <w:pPr>
        <w:pStyle w:val="B1"/>
        <w:ind w:firstLine="0"/>
      </w:pPr>
      <w:r w:rsidRPr="00630AB6">
        <w:t>On failure</w:t>
      </w:r>
      <w:r w:rsidRPr="007423EA">
        <w:t xml:space="preserve"> </w:t>
      </w:r>
      <w:r>
        <w:t>or redirection</w:t>
      </w:r>
      <w:r w:rsidRPr="00630AB6">
        <w:t>, the NSSF shall return one of the HTTP status code together with the response body listed in Table 6.2.3.2.3.1-2 / Table 6.2.3.2.3.2-2.</w:t>
      </w:r>
    </w:p>
    <w:p w14:paraId="1F746DB2" w14:textId="77777777" w:rsidR="001B6FAE" w:rsidRPr="00B0744E" w:rsidRDefault="001B6FAE" w:rsidP="001B6FAE">
      <w:pPr>
        <w:rPr>
          <w:b/>
          <w:bCs/>
          <w:color w:val="FF0000"/>
          <w:sz w:val="22"/>
          <w:szCs w:val="22"/>
          <w:lang w:eastAsia="zh-CN"/>
        </w:rPr>
      </w:pPr>
    </w:p>
    <w:p w14:paraId="50A112C4" w14:textId="77777777" w:rsidR="001B6FAE" w:rsidRPr="00F15238" w:rsidRDefault="001B6FAE" w:rsidP="001B6F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361665D" w14:textId="77777777" w:rsidR="009F4582" w:rsidRPr="00630AB6" w:rsidRDefault="009F4582" w:rsidP="009F4582">
      <w:pPr>
        <w:pStyle w:val="Heading6"/>
      </w:pPr>
      <w:bookmarkStart w:id="13" w:name="_Toc20142360"/>
      <w:bookmarkStart w:id="14" w:name="_Toc34217306"/>
      <w:bookmarkStart w:id="15" w:name="_Toc34217458"/>
      <w:bookmarkStart w:id="16" w:name="_Toc39051821"/>
      <w:bookmarkStart w:id="17" w:name="_Toc43210393"/>
      <w:bookmarkStart w:id="18" w:name="_Toc49853299"/>
      <w:bookmarkStart w:id="19" w:name="_Toc56530089"/>
      <w:bookmarkStart w:id="20" w:name="_Toc58586312"/>
      <w:r w:rsidRPr="00630AB6">
        <w:t>6.2.3.2.3.2</w:t>
      </w:r>
      <w:r w:rsidRPr="00630AB6">
        <w:tab/>
        <w:t>PATCH</w:t>
      </w:r>
      <w:bookmarkEnd w:id="13"/>
      <w:bookmarkEnd w:id="14"/>
      <w:bookmarkEnd w:id="15"/>
      <w:bookmarkEnd w:id="16"/>
      <w:bookmarkEnd w:id="17"/>
      <w:bookmarkEnd w:id="18"/>
      <w:bookmarkEnd w:id="19"/>
      <w:bookmarkEnd w:id="20"/>
    </w:p>
    <w:p w14:paraId="4AA0AD11" w14:textId="77777777" w:rsidR="009F4582" w:rsidRPr="00630AB6" w:rsidRDefault="009F4582" w:rsidP="009F4582">
      <w:r w:rsidRPr="00630AB6">
        <w:t>This method shall support the request data structures specified in table 6.2.3.2.3.2-1 and the response data structures and response codes specified in table 6.2.3.2.3.2-2.</w:t>
      </w:r>
    </w:p>
    <w:p w14:paraId="111C3042" w14:textId="77777777" w:rsidR="009F4582" w:rsidRPr="00630AB6" w:rsidRDefault="009F4582" w:rsidP="009F4582">
      <w:pPr>
        <w:pStyle w:val="TH"/>
      </w:pPr>
      <w:r w:rsidRPr="00630AB6">
        <w:lastRenderedPageBreak/>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9F4582" w:rsidRPr="00E30083" w14:paraId="16878B5B" w14:textId="77777777" w:rsidTr="00B1188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174079B" w14:textId="77777777" w:rsidR="009F4582" w:rsidRPr="00E30083" w:rsidRDefault="009F4582" w:rsidP="00B11885">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547E8D" w14:textId="77777777" w:rsidR="009F4582" w:rsidRPr="00E30083" w:rsidRDefault="009F4582" w:rsidP="00B11885">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87DEBC" w14:textId="77777777" w:rsidR="009F4582" w:rsidRPr="00E30083" w:rsidRDefault="009F4582" w:rsidP="00B11885">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E78ACBD" w14:textId="77777777" w:rsidR="009F4582" w:rsidRPr="00E30083" w:rsidRDefault="009F4582" w:rsidP="00B11885">
            <w:pPr>
              <w:pStyle w:val="TAH"/>
            </w:pPr>
            <w:r w:rsidRPr="00E30083">
              <w:t>Description</w:t>
            </w:r>
          </w:p>
        </w:tc>
      </w:tr>
      <w:tr w:rsidR="009F4582" w:rsidRPr="00E30083" w14:paraId="5C4D48E6" w14:textId="77777777" w:rsidTr="00B11885">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68F9DA7A" w14:textId="77777777" w:rsidR="009F4582" w:rsidRPr="00E30083" w:rsidRDefault="009F4582" w:rsidP="00B11885">
            <w:pPr>
              <w:pStyle w:val="TAL"/>
              <w:rPr>
                <w:lang w:eastAsia="zh-CN"/>
              </w:rPr>
            </w:pPr>
            <w:proofErr w:type="spellStart"/>
            <w:r w:rsidRPr="00E30083">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543F71E8" w14:textId="77777777" w:rsidR="009F4582" w:rsidRPr="00E30083" w:rsidRDefault="009F4582" w:rsidP="00B11885">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2101A73A" w14:textId="77777777" w:rsidR="009F4582" w:rsidRPr="00E30083" w:rsidRDefault="009F4582" w:rsidP="00B11885">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7791CA8" w14:textId="7D697F53" w:rsidR="009F4582" w:rsidRPr="00E30083" w:rsidRDefault="009F4582" w:rsidP="00B11885">
            <w:pPr>
              <w:pStyle w:val="TF"/>
              <w:jc w:val="left"/>
              <w:rPr>
                <w:b w:val="0"/>
                <w:sz w:val="18"/>
              </w:rPr>
            </w:pPr>
            <w:r w:rsidRPr="00E30083">
              <w:rPr>
                <w:b w:val="0"/>
                <w:sz w:val="18"/>
              </w:rPr>
              <w:t xml:space="preserve">This IE contains the information regarding the JSON patch instructions for updating the </w:t>
            </w:r>
            <w:proofErr w:type="spellStart"/>
            <w:ins w:id="21" w:author="Ericsson - Jones Lu CT4#103e" w:date="2021-03-15T17:37:00Z">
              <w:r w:rsidR="00112F53" w:rsidRPr="00112F53">
                <w:rPr>
                  <w:b w:val="0"/>
                  <w:sz w:val="18"/>
                </w:rPr>
                <w:t>supportedSnssai</w:t>
              </w:r>
            </w:ins>
            <w:proofErr w:type="spellEnd"/>
            <w:ins w:id="22" w:author="Ericsson - Jones Lu CT4#103e" w:date="2021-03-15T17:38:00Z">
              <w:r w:rsidR="00112F53">
                <w:rPr>
                  <w:b w:val="0"/>
                  <w:sz w:val="18"/>
                </w:rPr>
                <w:t xml:space="preserve">(s) in </w:t>
              </w:r>
            </w:ins>
            <w:del w:id="23" w:author="Ericsson - Jones Lu CT4#103e" w:date="2021-03-15T17:35:00Z">
              <w:r w:rsidRPr="00E30083" w:rsidDel="00895A19">
                <w:rPr>
                  <w:b w:val="0"/>
                  <w:sz w:val="18"/>
                </w:rPr>
                <w:delText>Authorized</w:delText>
              </w:r>
            </w:del>
            <w:proofErr w:type="spellStart"/>
            <w:r w:rsidRPr="00E30083">
              <w:rPr>
                <w:b w:val="0"/>
                <w:sz w:val="18"/>
              </w:rPr>
              <w:t>NssaiAvailability</w:t>
            </w:r>
            <w:r w:rsidRPr="00E30083">
              <w:rPr>
                <w:rFonts w:hint="eastAsia"/>
                <w:b w:val="0"/>
                <w:sz w:val="18"/>
                <w:lang w:eastAsia="zh-CN"/>
              </w:rPr>
              <w:t>I</w:t>
            </w:r>
            <w:r w:rsidRPr="00E30083">
              <w:rPr>
                <w:b w:val="0"/>
                <w:sz w:val="18"/>
              </w:rPr>
              <w:t>nfo</w:t>
            </w:r>
            <w:proofErr w:type="spellEnd"/>
            <w:r w:rsidRPr="00E30083">
              <w:rPr>
                <w:b w:val="0"/>
                <w:sz w:val="18"/>
              </w:rPr>
              <w:t>.</w:t>
            </w:r>
          </w:p>
        </w:tc>
      </w:tr>
    </w:tbl>
    <w:p w14:paraId="1BF280AA" w14:textId="77777777" w:rsidR="009F4582" w:rsidRPr="00630AB6" w:rsidRDefault="009F4582" w:rsidP="009F4582"/>
    <w:p w14:paraId="413EBCD2" w14:textId="77777777" w:rsidR="009F4582" w:rsidRPr="00630AB6" w:rsidRDefault="009F4582" w:rsidP="009F4582">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F4582" w:rsidRPr="00E30083" w14:paraId="42466755" w14:textId="77777777" w:rsidTr="00B118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E8D92" w14:textId="77777777" w:rsidR="009F4582" w:rsidRPr="00E30083" w:rsidRDefault="009F4582" w:rsidP="00B1188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E9E63D" w14:textId="77777777" w:rsidR="009F4582" w:rsidRPr="00E30083" w:rsidRDefault="009F4582" w:rsidP="00B1188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32A7F2" w14:textId="77777777" w:rsidR="009F4582" w:rsidRPr="00E30083" w:rsidRDefault="009F4582" w:rsidP="00B1188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61DD6E" w14:textId="77777777" w:rsidR="009F4582" w:rsidRPr="00E30083" w:rsidRDefault="009F4582" w:rsidP="00B11885">
            <w:pPr>
              <w:pStyle w:val="TAH"/>
            </w:pPr>
            <w:r w:rsidRPr="00E30083">
              <w:t>Response</w:t>
            </w:r>
          </w:p>
          <w:p w14:paraId="1978C218" w14:textId="77777777" w:rsidR="009F4582" w:rsidRPr="00E30083" w:rsidRDefault="009F4582" w:rsidP="00B1188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BAD33B" w14:textId="77777777" w:rsidR="009F4582" w:rsidRPr="00E30083" w:rsidRDefault="009F4582" w:rsidP="00B11885">
            <w:pPr>
              <w:pStyle w:val="TAH"/>
            </w:pPr>
            <w:r w:rsidRPr="00E30083">
              <w:t>Description</w:t>
            </w:r>
          </w:p>
        </w:tc>
      </w:tr>
      <w:tr w:rsidR="009F4582" w:rsidRPr="00E30083" w14:paraId="4744AAA3" w14:textId="77777777" w:rsidTr="00B118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F70D1C" w14:textId="77777777" w:rsidR="009F4582" w:rsidRPr="00E30083" w:rsidRDefault="009F4582" w:rsidP="00B11885">
            <w:pPr>
              <w:pStyle w:val="TAL"/>
            </w:pPr>
            <w:proofErr w:type="spellStart"/>
            <w:r w:rsidRPr="00E30083">
              <w:t>AuthorizedNssaiAvailability</w:t>
            </w:r>
            <w:r w:rsidRPr="00E30083">
              <w:rPr>
                <w:rFonts w:hint="eastAsia"/>
                <w:lang w:eastAsia="zh-CN"/>
              </w:rPr>
              <w:t>I</w:t>
            </w:r>
            <w:r w:rsidRPr="00E30083">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1DBEADDC" w14:textId="77777777" w:rsidR="009F4582" w:rsidRPr="00E30083" w:rsidRDefault="009F4582" w:rsidP="00B1188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7209DB9" w14:textId="77777777" w:rsidR="009F4582" w:rsidRPr="00E30083" w:rsidRDefault="009F4582" w:rsidP="00B1188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94FA303" w14:textId="77777777" w:rsidR="009F4582" w:rsidRPr="00E30083" w:rsidRDefault="009F4582" w:rsidP="00B11885">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2D9E00" w14:textId="77777777" w:rsidR="009F4582" w:rsidRPr="00E30083" w:rsidRDefault="009F4582" w:rsidP="00B11885">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14136635" w14:textId="77777777" w:rsidR="009F4582" w:rsidRPr="00E30083" w:rsidRDefault="009F4582" w:rsidP="00B11885">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w:t>
            </w:r>
            <w:proofErr w:type="spellStart"/>
            <w:r w:rsidRPr="00E30083">
              <w:rPr>
                <w:b w:val="0"/>
                <w:sz w:val="18"/>
                <w:lang w:eastAsia="zh-CN"/>
              </w:rPr>
              <w:t>AuthorizedNssaiAvailabilityInfo</w:t>
            </w:r>
            <w:proofErr w:type="spellEnd"/>
            <w:r w:rsidRPr="00E30083">
              <w:rPr>
                <w:b w:val="0"/>
                <w:sz w:val="18"/>
                <w:lang w:eastAsia="zh-CN"/>
              </w:rPr>
              <w:t>" in the response payload body.</w:t>
            </w:r>
          </w:p>
        </w:tc>
      </w:tr>
      <w:tr w:rsidR="009F4582" w:rsidRPr="00E30083" w14:paraId="65265BD3" w14:textId="77777777" w:rsidTr="00B118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530F93" w14:textId="77777777" w:rsidR="009F4582" w:rsidRPr="00E30083" w:rsidRDefault="009F4582" w:rsidP="00B11885">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7D894481" w14:textId="77777777" w:rsidR="009F4582" w:rsidRPr="00E30083" w:rsidRDefault="009F4582" w:rsidP="00B11885">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615FB5B" w14:textId="77777777" w:rsidR="009F4582" w:rsidRPr="00E30083" w:rsidRDefault="009F4582" w:rsidP="00B11885">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4589A83" w14:textId="77777777" w:rsidR="009F4582" w:rsidRPr="00E30083" w:rsidRDefault="009F4582" w:rsidP="00B11885">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C863B" w14:textId="77777777" w:rsidR="009F4582" w:rsidRPr="00E30083" w:rsidRDefault="009F4582" w:rsidP="00B11885">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9F4582" w:rsidRPr="00E30083" w14:paraId="639EBA7A" w14:textId="77777777" w:rsidTr="00B118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D980E" w14:textId="77777777" w:rsidR="009F4582" w:rsidRDefault="009F4582" w:rsidP="00B11885">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37DF01DD" w14:textId="77777777" w:rsidR="009F4582" w:rsidRPr="00E30083" w:rsidRDefault="009F4582" w:rsidP="00B11885">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1575EA5" w14:textId="77777777" w:rsidR="009F4582" w:rsidRPr="00E30083" w:rsidRDefault="009F4582" w:rsidP="00B11885">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D68DE0" w14:textId="77777777" w:rsidR="009F4582" w:rsidRDefault="009F4582" w:rsidP="00B11885">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0D8B1D" w14:textId="77777777" w:rsidR="009F4582" w:rsidRDefault="009F4582" w:rsidP="00B11885">
            <w:pPr>
              <w:pStyle w:val="TAL"/>
              <w:rPr>
                <w:b/>
                <w:lang w:eastAsia="zh-CN"/>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9F4582" w:rsidRPr="00E30083" w14:paraId="645921B3" w14:textId="77777777" w:rsidTr="00B118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64C1D5" w14:textId="77777777" w:rsidR="009F4582" w:rsidRDefault="009F4582" w:rsidP="00B11885">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436CF2ED" w14:textId="77777777" w:rsidR="009F4582" w:rsidRPr="00E30083" w:rsidRDefault="009F4582" w:rsidP="00B11885">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5B0532D" w14:textId="77777777" w:rsidR="009F4582" w:rsidRPr="00E30083" w:rsidRDefault="009F4582" w:rsidP="00B11885">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873C077" w14:textId="77777777" w:rsidR="009F4582" w:rsidRDefault="009F4582" w:rsidP="00B11885">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BAB43EA" w14:textId="77777777" w:rsidR="009F4582" w:rsidRDefault="009F4582" w:rsidP="00B11885">
            <w:pPr>
              <w:pStyle w:val="TAL"/>
              <w:rPr>
                <w:b/>
                <w:lang w:eastAsia="zh-CN"/>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9F4582" w:rsidRPr="00E30083" w14:paraId="2ACB5A6C" w14:textId="77777777" w:rsidTr="00B118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ECAFC" w14:textId="77777777" w:rsidR="009F4582" w:rsidRPr="00E30083" w:rsidRDefault="009F4582" w:rsidP="00B11885">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76E0229" w14:textId="77777777" w:rsidR="009F4582" w:rsidRPr="00E30083" w:rsidRDefault="009F4582" w:rsidP="00B11885">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255A5D9" w14:textId="77777777" w:rsidR="009F4582" w:rsidRPr="00E30083" w:rsidRDefault="009F4582" w:rsidP="00B11885">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AC8768F" w14:textId="77777777" w:rsidR="009F4582" w:rsidRPr="00E30083" w:rsidRDefault="009F4582" w:rsidP="00B11885">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79282F" w14:textId="77777777" w:rsidR="009F4582" w:rsidRPr="00E30083" w:rsidRDefault="009F4582" w:rsidP="00B11885">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14:paraId="5E0783EA" w14:textId="77777777" w:rsidR="009F4582" w:rsidRPr="00A52A49" w:rsidRDefault="009F4582" w:rsidP="00B11885">
            <w:pPr>
              <w:pStyle w:val="TAL"/>
              <w:rPr>
                <w:lang w:val="en-US"/>
              </w:rPr>
            </w:pPr>
            <w:r w:rsidRPr="00A52A49">
              <w:rPr>
                <w:lang w:val="en-US"/>
              </w:rPr>
              <w:t>-</w:t>
            </w:r>
            <w:r w:rsidRPr="00A52A49">
              <w:rPr>
                <w:lang w:val="en-US"/>
              </w:rPr>
              <w:tab/>
              <w:t>SNSSAI_NOT_SUPPORTED, if the S-NSSAI provided is not supported in the PLMN.</w:t>
            </w:r>
          </w:p>
          <w:p w14:paraId="615C96FA" w14:textId="77777777" w:rsidR="009F4582" w:rsidRPr="00A52A49" w:rsidRDefault="009F4582" w:rsidP="00B11885">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3818CF09" w14:textId="77777777" w:rsidR="009F4582" w:rsidRPr="00780322" w:rsidRDefault="009F4582" w:rsidP="00B11885">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9F4582" w:rsidRPr="00E30083" w14:paraId="32533642" w14:textId="77777777" w:rsidTr="00B118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58A604" w14:textId="77777777" w:rsidR="009F4582" w:rsidRPr="00E30083" w:rsidRDefault="009F4582" w:rsidP="00B11885">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1E5DDEB" w14:textId="77777777" w:rsidR="009F4582" w:rsidRPr="00E30083" w:rsidRDefault="009F4582" w:rsidP="00B11885">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F3A85" w14:textId="77777777" w:rsidR="009F4582" w:rsidRPr="00E30083" w:rsidRDefault="009F4582" w:rsidP="00B11885">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4DF4B1FE" w14:textId="77777777" w:rsidR="009F4582" w:rsidRPr="00E30083" w:rsidRDefault="009F4582" w:rsidP="00B11885">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5D4786" w14:textId="77777777" w:rsidR="009F4582" w:rsidRDefault="009F4582" w:rsidP="00B11885">
            <w:pPr>
              <w:pStyle w:val="TAL"/>
            </w:pPr>
            <w:r w:rsidRPr="00481773">
              <w:t xml:space="preserve">The "cause" attribute may be used to indicate one of </w:t>
            </w:r>
            <w:r>
              <w:t xml:space="preserve">the following application </w:t>
            </w:r>
            <w:proofErr w:type="gramStart"/>
            <w:r>
              <w:t>error</w:t>
            </w:r>
            <w:proofErr w:type="gramEnd"/>
            <w:r w:rsidRPr="00481773">
              <w:t>:</w:t>
            </w:r>
          </w:p>
          <w:p w14:paraId="788DA8E2" w14:textId="77777777" w:rsidR="009F4582" w:rsidRDefault="009F4582" w:rsidP="00B11885">
            <w:pPr>
              <w:pStyle w:val="TAL"/>
            </w:pPr>
            <w:r w:rsidRPr="003B2883">
              <w:t>-</w:t>
            </w:r>
            <w:r w:rsidRPr="003B2883">
              <w:tab/>
            </w:r>
            <w:r>
              <w:t>RESOURCE</w:t>
            </w:r>
            <w:r w:rsidRPr="000B71E3">
              <w:t>_</w:t>
            </w:r>
            <w:r>
              <w:t>NOT</w:t>
            </w:r>
            <w:r>
              <w:rPr>
                <w:rFonts w:hint="eastAsia"/>
                <w:lang w:eastAsia="zh-CN"/>
              </w:rPr>
              <w:t>_</w:t>
            </w:r>
            <w:r>
              <w:rPr>
                <w:lang w:eastAsia="zh-CN"/>
              </w:rPr>
              <w:t>FOUND</w:t>
            </w:r>
          </w:p>
          <w:p w14:paraId="6D94D1B2" w14:textId="77777777" w:rsidR="009F4582" w:rsidRDefault="009F4582" w:rsidP="00B11885">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14:paraId="013D9394" w14:textId="77777777" w:rsidR="009F4582" w:rsidRPr="00E30083" w:rsidRDefault="009F4582" w:rsidP="00B11885">
            <w:pPr>
              <w:pStyle w:val="TF"/>
              <w:jc w:val="left"/>
              <w:rPr>
                <w:b w:val="0"/>
                <w:sz w:val="18"/>
                <w:lang w:eastAsia="zh-CN"/>
              </w:rPr>
            </w:pPr>
          </w:p>
        </w:tc>
      </w:tr>
      <w:tr w:rsidR="009F4582" w:rsidRPr="00E30083" w14:paraId="0FCCD14D" w14:textId="77777777" w:rsidTr="00B1188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D55633C" w14:textId="77777777" w:rsidR="009F4582" w:rsidRPr="00481773" w:rsidRDefault="009F4582" w:rsidP="00B11885">
            <w:pPr>
              <w:pStyle w:val="TAN"/>
            </w:pPr>
            <w:r w:rsidRPr="00A52A49">
              <w:t>NOTE:</w:t>
            </w:r>
            <w:r w:rsidRPr="00A52A49">
              <w:tab/>
              <w:t>The mandatory HTTP error status codes for the PATCH method listed in Table 5.2.7.1-1 of 3GPP TS 29.500 [4] other than those specified in the table above also apply, with a ProblemDetails data type (see clause 5.2.7 of 3GPP TS 29.500 [4]).</w:t>
            </w:r>
          </w:p>
        </w:tc>
      </w:tr>
    </w:tbl>
    <w:p w14:paraId="3F862055" w14:textId="77777777" w:rsidR="009F4582" w:rsidRDefault="009F4582" w:rsidP="009F4582"/>
    <w:p w14:paraId="179340E9" w14:textId="77777777" w:rsidR="009F4582" w:rsidRDefault="009F4582" w:rsidP="009F4582">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F4582" w:rsidRPr="00D67AB2" w14:paraId="0646F539" w14:textId="77777777" w:rsidTr="00B118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2DF0EE" w14:textId="77777777" w:rsidR="009F4582" w:rsidRPr="00D67AB2" w:rsidRDefault="009F4582" w:rsidP="00B1188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809C7A" w14:textId="77777777" w:rsidR="009F4582" w:rsidRPr="00D67AB2" w:rsidRDefault="009F4582" w:rsidP="00B1188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FFA8C5" w14:textId="77777777" w:rsidR="009F4582" w:rsidRPr="00D67AB2" w:rsidRDefault="009F4582" w:rsidP="00B1188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6D1A" w14:textId="77777777" w:rsidR="009F4582" w:rsidRPr="00D67AB2" w:rsidRDefault="009F4582" w:rsidP="00B1188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3848A0" w14:textId="77777777" w:rsidR="009F4582" w:rsidRPr="00D67AB2" w:rsidRDefault="009F4582" w:rsidP="00B11885">
            <w:pPr>
              <w:pStyle w:val="TAH"/>
            </w:pPr>
            <w:r w:rsidRPr="00D67AB2">
              <w:t>Description</w:t>
            </w:r>
          </w:p>
        </w:tc>
      </w:tr>
      <w:tr w:rsidR="009F4582" w:rsidRPr="00D67AB2" w14:paraId="6ECE2CAB" w14:textId="77777777" w:rsidTr="00B118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3A500A" w14:textId="77777777" w:rsidR="009F4582" w:rsidRPr="00D67AB2" w:rsidRDefault="009F4582" w:rsidP="00B118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1D82A6" w14:textId="77777777" w:rsidR="009F4582" w:rsidRPr="00D67AB2" w:rsidRDefault="009F4582" w:rsidP="00B118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29ED41" w14:textId="77777777" w:rsidR="009F4582" w:rsidRPr="00D67AB2" w:rsidRDefault="009F4582" w:rsidP="00B118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7F8D03" w14:textId="77777777" w:rsidR="009F4582" w:rsidRPr="00D67AB2" w:rsidRDefault="009F4582" w:rsidP="00B1188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5180FC" w14:textId="77777777" w:rsidR="009F4582" w:rsidRPr="00D67AB2" w:rsidRDefault="009F4582" w:rsidP="00B11885">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9F4582" w:rsidRPr="00D67AB2" w14:paraId="435A755D" w14:textId="77777777" w:rsidTr="00B1188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949640" w14:textId="77777777" w:rsidR="009F4582" w:rsidRDefault="009F4582" w:rsidP="00B1188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551873" w14:textId="77777777" w:rsidR="009F4582" w:rsidRDefault="009F4582" w:rsidP="00B1188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97CFB8" w14:textId="77777777" w:rsidR="009F4582" w:rsidRDefault="009F4582" w:rsidP="00B1188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087473" w14:textId="77777777" w:rsidR="009F4582" w:rsidRPr="00D67AB2" w:rsidRDefault="009F4582" w:rsidP="00B1188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838DF" w14:textId="77777777" w:rsidR="009F4582" w:rsidRPr="00D70312" w:rsidRDefault="009F4582" w:rsidP="00B11885">
            <w:pPr>
              <w:pStyle w:val="TAL"/>
            </w:pPr>
            <w:r w:rsidRPr="00525507">
              <w:t>Identifier of the target NF (service) instance ID towards which the request is redirected</w:t>
            </w:r>
          </w:p>
        </w:tc>
      </w:tr>
    </w:tbl>
    <w:p w14:paraId="00554D07" w14:textId="77777777" w:rsidR="009F4582" w:rsidRDefault="009F4582" w:rsidP="009F4582"/>
    <w:p w14:paraId="6378A9A8" w14:textId="77777777" w:rsidR="009F4582" w:rsidRDefault="009F4582" w:rsidP="009F4582">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F4582" w:rsidRPr="00D67AB2" w14:paraId="7D8DD0EA" w14:textId="77777777" w:rsidTr="00B118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18101" w14:textId="77777777" w:rsidR="009F4582" w:rsidRPr="00D67AB2" w:rsidRDefault="009F4582" w:rsidP="00B1188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8EC599" w14:textId="77777777" w:rsidR="009F4582" w:rsidRPr="00D67AB2" w:rsidRDefault="009F4582" w:rsidP="00B1188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3F6E4D" w14:textId="77777777" w:rsidR="009F4582" w:rsidRPr="00D67AB2" w:rsidRDefault="009F4582" w:rsidP="00B1188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775324" w14:textId="77777777" w:rsidR="009F4582" w:rsidRPr="00D67AB2" w:rsidRDefault="009F4582" w:rsidP="00B1188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BD7DBF" w14:textId="77777777" w:rsidR="009F4582" w:rsidRPr="00D67AB2" w:rsidRDefault="009F4582" w:rsidP="00B11885">
            <w:pPr>
              <w:pStyle w:val="TAH"/>
            </w:pPr>
            <w:r w:rsidRPr="00D67AB2">
              <w:t>Description</w:t>
            </w:r>
          </w:p>
        </w:tc>
      </w:tr>
      <w:tr w:rsidR="009F4582" w:rsidRPr="00D67AB2" w14:paraId="6D86B399" w14:textId="77777777" w:rsidTr="00B118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949A9E" w14:textId="77777777" w:rsidR="009F4582" w:rsidRPr="00D67AB2" w:rsidRDefault="009F4582" w:rsidP="00B118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FC71BF" w14:textId="77777777" w:rsidR="009F4582" w:rsidRPr="00D67AB2" w:rsidRDefault="009F4582" w:rsidP="00B118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A477C3" w14:textId="77777777" w:rsidR="009F4582" w:rsidRPr="00D67AB2" w:rsidRDefault="009F4582" w:rsidP="00B118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9369B3" w14:textId="77777777" w:rsidR="009F4582" w:rsidRPr="00D67AB2" w:rsidRDefault="009F4582" w:rsidP="00B1188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AED83" w14:textId="77777777" w:rsidR="009F4582" w:rsidRPr="00D67AB2" w:rsidRDefault="009F4582" w:rsidP="00B11885">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9F4582" w:rsidRPr="00D67AB2" w14:paraId="4C764184" w14:textId="77777777" w:rsidTr="00B1188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A4DBE8" w14:textId="77777777" w:rsidR="009F4582" w:rsidRDefault="009F4582" w:rsidP="00B1188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953FB4" w14:textId="77777777" w:rsidR="009F4582" w:rsidRDefault="009F4582" w:rsidP="00B1188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B9AFDC" w14:textId="77777777" w:rsidR="009F4582" w:rsidRDefault="009F4582" w:rsidP="00B1188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9C7218" w14:textId="77777777" w:rsidR="009F4582" w:rsidRPr="00D67AB2" w:rsidRDefault="009F4582" w:rsidP="00B1188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D2077F" w14:textId="77777777" w:rsidR="009F4582" w:rsidRPr="00D70312" w:rsidRDefault="009F4582" w:rsidP="00B11885">
            <w:pPr>
              <w:pStyle w:val="TAL"/>
            </w:pPr>
            <w:r w:rsidRPr="00525507">
              <w:t>Identifier of the target NF (service) instance ID towards which the request is redirected</w:t>
            </w:r>
          </w:p>
        </w:tc>
      </w:tr>
    </w:tbl>
    <w:p w14:paraId="24B15A19" w14:textId="239561F5" w:rsidR="001B6FAE" w:rsidRPr="00A576F4" w:rsidRDefault="001B6FAE" w:rsidP="001B6FAE">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95D1A" w14:textId="77777777" w:rsidR="00B7366E" w:rsidRDefault="00B7366E">
      <w:r>
        <w:separator/>
      </w:r>
    </w:p>
  </w:endnote>
  <w:endnote w:type="continuationSeparator" w:id="0">
    <w:p w14:paraId="4D9905EC" w14:textId="77777777" w:rsidR="00B7366E" w:rsidRDefault="00B73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9C248" w14:textId="77777777" w:rsidR="00B7366E" w:rsidRDefault="00B7366E">
      <w:r>
        <w:separator/>
      </w:r>
    </w:p>
  </w:footnote>
  <w:footnote w:type="continuationSeparator" w:id="0">
    <w:p w14:paraId="659BC63E" w14:textId="77777777" w:rsidR="00B7366E" w:rsidRDefault="00B73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5"/>
  </w:num>
  <w:num w:numId="5">
    <w:abstractNumId w:val="22"/>
  </w:num>
  <w:num w:numId="6">
    <w:abstractNumId w:val="24"/>
  </w:num>
  <w:num w:numId="7">
    <w:abstractNumId w:val="20"/>
  </w:num>
  <w:num w:numId="8">
    <w:abstractNumId w:val="27"/>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1"/>
  </w:num>
  <w:num w:numId="22">
    <w:abstractNumId w:val="19"/>
  </w:num>
  <w:num w:numId="23">
    <w:abstractNumId w:val="26"/>
  </w:num>
  <w:num w:numId="24">
    <w:abstractNumId w:val="8"/>
  </w:num>
  <w:num w:numId="25">
    <w:abstractNumId w:val="11"/>
  </w:num>
  <w:num w:numId="26">
    <w:abstractNumId w:val="16"/>
  </w:num>
  <w:num w:numId="27">
    <w:abstractNumId w:val="23"/>
  </w:num>
  <w:num w:numId="28">
    <w:abstractNumId w:val="17"/>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257B"/>
    <w:rsid w:val="000226FC"/>
    <w:rsid w:val="00022E4A"/>
    <w:rsid w:val="00026DF6"/>
    <w:rsid w:val="00030AF3"/>
    <w:rsid w:val="00030DC0"/>
    <w:rsid w:val="000328FB"/>
    <w:rsid w:val="0003541B"/>
    <w:rsid w:val="00035C6D"/>
    <w:rsid w:val="000441EB"/>
    <w:rsid w:val="000453DC"/>
    <w:rsid w:val="0004602A"/>
    <w:rsid w:val="00046773"/>
    <w:rsid w:val="00047B8A"/>
    <w:rsid w:val="000502AC"/>
    <w:rsid w:val="00050690"/>
    <w:rsid w:val="00053030"/>
    <w:rsid w:val="00057ED7"/>
    <w:rsid w:val="0006053D"/>
    <w:rsid w:val="000611F3"/>
    <w:rsid w:val="00064FC2"/>
    <w:rsid w:val="00065780"/>
    <w:rsid w:val="00065E73"/>
    <w:rsid w:val="00071C04"/>
    <w:rsid w:val="000725B2"/>
    <w:rsid w:val="000743A7"/>
    <w:rsid w:val="00075AE7"/>
    <w:rsid w:val="0007758E"/>
    <w:rsid w:val="000776BE"/>
    <w:rsid w:val="00077774"/>
    <w:rsid w:val="00085B09"/>
    <w:rsid w:val="00093DF7"/>
    <w:rsid w:val="000A1F6F"/>
    <w:rsid w:val="000A3AD4"/>
    <w:rsid w:val="000A49A0"/>
    <w:rsid w:val="000A6394"/>
    <w:rsid w:val="000A7B67"/>
    <w:rsid w:val="000B02AE"/>
    <w:rsid w:val="000B7FED"/>
    <w:rsid w:val="000C038A"/>
    <w:rsid w:val="000C0906"/>
    <w:rsid w:val="000C1CB1"/>
    <w:rsid w:val="000C5FF4"/>
    <w:rsid w:val="000C6598"/>
    <w:rsid w:val="000D186A"/>
    <w:rsid w:val="000D4C27"/>
    <w:rsid w:val="000D5B40"/>
    <w:rsid w:val="000E05FB"/>
    <w:rsid w:val="000E0E02"/>
    <w:rsid w:val="000E2C73"/>
    <w:rsid w:val="000E34B3"/>
    <w:rsid w:val="000E549F"/>
    <w:rsid w:val="000E714D"/>
    <w:rsid w:val="000E7CA4"/>
    <w:rsid w:val="000F0A47"/>
    <w:rsid w:val="001008D8"/>
    <w:rsid w:val="00103187"/>
    <w:rsid w:val="00103467"/>
    <w:rsid w:val="001065BD"/>
    <w:rsid w:val="00112F53"/>
    <w:rsid w:val="001152A9"/>
    <w:rsid w:val="001216A2"/>
    <w:rsid w:val="0012269C"/>
    <w:rsid w:val="0012512F"/>
    <w:rsid w:val="00126440"/>
    <w:rsid w:val="00130FB8"/>
    <w:rsid w:val="00131AA7"/>
    <w:rsid w:val="00134F3D"/>
    <w:rsid w:val="00136088"/>
    <w:rsid w:val="0014154A"/>
    <w:rsid w:val="00144751"/>
    <w:rsid w:val="00145D43"/>
    <w:rsid w:val="00151816"/>
    <w:rsid w:val="00151C3C"/>
    <w:rsid w:val="001558E2"/>
    <w:rsid w:val="001565A2"/>
    <w:rsid w:val="00160553"/>
    <w:rsid w:val="0016594E"/>
    <w:rsid w:val="00170619"/>
    <w:rsid w:val="00173C89"/>
    <w:rsid w:val="0017480C"/>
    <w:rsid w:val="00175FA7"/>
    <w:rsid w:val="0017788C"/>
    <w:rsid w:val="00177AC2"/>
    <w:rsid w:val="00180416"/>
    <w:rsid w:val="001804E4"/>
    <w:rsid w:val="001853D8"/>
    <w:rsid w:val="00186D6F"/>
    <w:rsid w:val="00186FDF"/>
    <w:rsid w:val="00187521"/>
    <w:rsid w:val="00191381"/>
    <w:rsid w:val="00192C46"/>
    <w:rsid w:val="0019599E"/>
    <w:rsid w:val="00197E03"/>
    <w:rsid w:val="001A08B3"/>
    <w:rsid w:val="001A11BC"/>
    <w:rsid w:val="001A3205"/>
    <w:rsid w:val="001A66A0"/>
    <w:rsid w:val="001A7B60"/>
    <w:rsid w:val="001B143B"/>
    <w:rsid w:val="001B253C"/>
    <w:rsid w:val="001B3123"/>
    <w:rsid w:val="001B52F0"/>
    <w:rsid w:val="001B6FAE"/>
    <w:rsid w:val="001B7A65"/>
    <w:rsid w:val="001B7FBC"/>
    <w:rsid w:val="001C12F2"/>
    <w:rsid w:val="001C28F6"/>
    <w:rsid w:val="001C41A2"/>
    <w:rsid w:val="001C4713"/>
    <w:rsid w:val="001C4E91"/>
    <w:rsid w:val="001C6472"/>
    <w:rsid w:val="001C6AC6"/>
    <w:rsid w:val="001D375D"/>
    <w:rsid w:val="001D7AF6"/>
    <w:rsid w:val="001E0076"/>
    <w:rsid w:val="001E07E4"/>
    <w:rsid w:val="001E0805"/>
    <w:rsid w:val="001E3D10"/>
    <w:rsid w:val="001E41F3"/>
    <w:rsid w:val="001E63DC"/>
    <w:rsid w:val="001F0FA3"/>
    <w:rsid w:val="001F306F"/>
    <w:rsid w:val="001F30B1"/>
    <w:rsid w:val="001F7A5D"/>
    <w:rsid w:val="00200980"/>
    <w:rsid w:val="00204409"/>
    <w:rsid w:val="0020457C"/>
    <w:rsid w:val="002058F9"/>
    <w:rsid w:val="00206F48"/>
    <w:rsid w:val="002119F3"/>
    <w:rsid w:val="0021541A"/>
    <w:rsid w:val="00216B9E"/>
    <w:rsid w:val="00216DDA"/>
    <w:rsid w:val="00220A1C"/>
    <w:rsid w:val="00223402"/>
    <w:rsid w:val="00224965"/>
    <w:rsid w:val="00225B54"/>
    <w:rsid w:val="00227CAC"/>
    <w:rsid w:val="00227EB9"/>
    <w:rsid w:val="00235F2D"/>
    <w:rsid w:val="00244E29"/>
    <w:rsid w:val="00245340"/>
    <w:rsid w:val="00245A21"/>
    <w:rsid w:val="002460DA"/>
    <w:rsid w:val="00246107"/>
    <w:rsid w:val="00247E8D"/>
    <w:rsid w:val="002500C4"/>
    <w:rsid w:val="0026004D"/>
    <w:rsid w:val="0026332B"/>
    <w:rsid w:val="0026357E"/>
    <w:rsid w:val="00263C34"/>
    <w:rsid w:val="002640DD"/>
    <w:rsid w:val="00267079"/>
    <w:rsid w:val="00270C83"/>
    <w:rsid w:val="00270F72"/>
    <w:rsid w:val="002725D7"/>
    <w:rsid w:val="00272B5F"/>
    <w:rsid w:val="00273276"/>
    <w:rsid w:val="002748A5"/>
    <w:rsid w:val="00275D12"/>
    <w:rsid w:val="002816DA"/>
    <w:rsid w:val="00282A0D"/>
    <w:rsid w:val="00284FEB"/>
    <w:rsid w:val="0028550D"/>
    <w:rsid w:val="0028583E"/>
    <w:rsid w:val="002860C4"/>
    <w:rsid w:val="0028689B"/>
    <w:rsid w:val="00286DB8"/>
    <w:rsid w:val="002945E9"/>
    <w:rsid w:val="002A1BF3"/>
    <w:rsid w:val="002B105C"/>
    <w:rsid w:val="002B46D5"/>
    <w:rsid w:val="002B5741"/>
    <w:rsid w:val="002B5DC3"/>
    <w:rsid w:val="002B6918"/>
    <w:rsid w:val="002C31C5"/>
    <w:rsid w:val="002C544D"/>
    <w:rsid w:val="002C6A00"/>
    <w:rsid w:val="002D32E1"/>
    <w:rsid w:val="002D5B3D"/>
    <w:rsid w:val="002E09DF"/>
    <w:rsid w:val="002E1E84"/>
    <w:rsid w:val="002E67BB"/>
    <w:rsid w:val="002F048E"/>
    <w:rsid w:val="002F35D2"/>
    <w:rsid w:val="002F55F7"/>
    <w:rsid w:val="002F6DFA"/>
    <w:rsid w:val="00301480"/>
    <w:rsid w:val="00305409"/>
    <w:rsid w:val="00305FEB"/>
    <w:rsid w:val="003076C5"/>
    <w:rsid w:val="00307C31"/>
    <w:rsid w:val="00312018"/>
    <w:rsid w:val="00312063"/>
    <w:rsid w:val="00314791"/>
    <w:rsid w:val="003149C6"/>
    <w:rsid w:val="00314F53"/>
    <w:rsid w:val="00321402"/>
    <w:rsid w:val="00323402"/>
    <w:rsid w:val="003241AE"/>
    <w:rsid w:val="0032501C"/>
    <w:rsid w:val="00325767"/>
    <w:rsid w:val="00325C60"/>
    <w:rsid w:val="00327A07"/>
    <w:rsid w:val="003306AD"/>
    <w:rsid w:val="00330B11"/>
    <w:rsid w:val="00332C9D"/>
    <w:rsid w:val="00333433"/>
    <w:rsid w:val="00336ABA"/>
    <w:rsid w:val="0033739C"/>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81B7B"/>
    <w:rsid w:val="00381C96"/>
    <w:rsid w:val="00384E90"/>
    <w:rsid w:val="003855F8"/>
    <w:rsid w:val="003913F8"/>
    <w:rsid w:val="00396D57"/>
    <w:rsid w:val="00397674"/>
    <w:rsid w:val="003A0D61"/>
    <w:rsid w:val="003A0F57"/>
    <w:rsid w:val="003A62C4"/>
    <w:rsid w:val="003A672A"/>
    <w:rsid w:val="003B554B"/>
    <w:rsid w:val="003B560F"/>
    <w:rsid w:val="003B583D"/>
    <w:rsid w:val="003B6DEC"/>
    <w:rsid w:val="003B7B8B"/>
    <w:rsid w:val="003C329C"/>
    <w:rsid w:val="003C33CC"/>
    <w:rsid w:val="003D00B1"/>
    <w:rsid w:val="003D0318"/>
    <w:rsid w:val="003D039B"/>
    <w:rsid w:val="003D2E4A"/>
    <w:rsid w:val="003E10DC"/>
    <w:rsid w:val="003E12AA"/>
    <w:rsid w:val="003E1A36"/>
    <w:rsid w:val="003E3306"/>
    <w:rsid w:val="003E3740"/>
    <w:rsid w:val="003E3E4B"/>
    <w:rsid w:val="003F0C19"/>
    <w:rsid w:val="003F5472"/>
    <w:rsid w:val="003F5FB5"/>
    <w:rsid w:val="004013E3"/>
    <w:rsid w:val="00402887"/>
    <w:rsid w:val="004028D4"/>
    <w:rsid w:val="004055C5"/>
    <w:rsid w:val="00406AF0"/>
    <w:rsid w:val="00410371"/>
    <w:rsid w:val="00410B15"/>
    <w:rsid w:val="00414264"/>
    <w:rsid w:val="00414B81"/>
    <w:rsid w:val="004178E6"/>
    <w:rsid w:val="00421034"/>
    <w:rsid w:val="00421618"/>
    <w:rsid w:val="00421742"/>
    <w:rsid w:val="00423079"/>
    <w:rsid w:val="00423629"/>
    <w:rsid w:val="004242F1"/>
    <w:rsid w:val="00424FBB"/>
    <w:rsid w:val="004322B9"/>
    <w:rsid w:val="00432ED3"/>
    <w:rsid w:val="004334BF"/>
    <w:rsid w:val="004353EB"/>
    <w:rsid w:val="00435C19"/>
    <w:rsid w:val="0043750A"/>
    <w:rsid w:val="00442D9F"/>
    <w:rsid w:val="004433C2"/>
    <w:rsid w:val="0044432E"/>
    <w:rsid w:val="00444AFF"/>
    <w:rsid w:val="00445231"/>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392D"/>
    <w:rsid w:val="004640B6"/>
    <w:rsid w:val="00466D1F"/>
    <w:rsid w:val="00467E7D"/>
    <w:rsid w:val="004734B5"/>
    <w:rsid w:val="00474AA0"/>
    <w:rsid w:val="0047674F"/>
    <w:rsid w:val="004848B9"/>
    <w:rsid w:val="00484B90"/>
    <w:rsid w:val="00485257"/>
    <w:rsid w:val="004912DD"/>
    <w:rsid w:val="00492CCF"/>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D0308"/>
    <w:rsid w:val="004D38F3"/>
    <w:rsid w:val="004D3D39"/>
    <w:rsid w:val="004D4038"/>
    <w:rsid w:val="004D55EB"/>
    <w:rsid w:val="004E09C9"/>
    <w:rsid w:val="004E1669"/>
    <w:rsid w:val="004E474E"/>
    <w:rsid w:val="004E6029"/>
    <w:rsid w:val="00500760"/>
    <w:rsid w:val="00500929"/>
    <w:rsid w:val="0050797C"/>
    <w:rsid w:val="00512F27"/>
    <w:rsid w:val="005140A7"/>
    <w:rsid w:val="0051580D"/>
    <w:rsid w:val="00515FD1"/>
    <w:rsid w:val="00516040"/>
    <w:rsid w:val="00522EB6"/>
    <w:rsid w:val="00525379"/>
    <w:rsid w:val="00530D21"/>
    <w:rsid w:val="005326BF"/>
    <w:rsid w:val="005334A3"/>
    <w:rsid w:val="00534C38"/>
    <w:rsid w:val="00534CF5"/>
    <w:rsid w:val="00535FF8"/>
    <w:rsid w:val="00536A69"/>
    <w:rsid w:val="0054004A"/>
    <w:rsid w:val="005411CE"/>
    <w:rsid w:val="00541F77"/>
    <w:rsid w:val="00547111"/>
    <w:rsid w:val="00554466"/>
    <w:rsid w:val="005551BC"/>
    <w:rsid w:val="005579F4"/>
    <w:rsid w:val="0056189A"/>
    <w:rsid w:val="00564CA8"/>
    <w:rsid w:val="005666BB"/>
    <w:rsid w:val="0056778F"/>
    <w:rsid w:val="00570453"/>
    <w:rsid w:val="005712D0"/>
    <w:rsid w:val="005721BF"/>
    <w:rsid w:val="00576E16"/>
    <w:rsid w:val="00580A30"/>
    <w:rsid w:val="00580E4F"/>
    <w:rsid w:val="00583B1C"/>
    <w:rsid w:val="0058629D"/>
    <w:rsid w:val="00592D74"/>
    <w:rsid w:val="005973C4"/>
    <w:rsid w:val="005A11E8"/>
    <w:rsid w:val="005A1EE4"/>
    <w:rsid w:val="005B549D"/>
    <w:rsid w:val="005B6C6F"/>
    <w:rsid w:val="005B77CC"/>
    <w:rsid w:val="005C0CCF"/>
    <w:rsid w:val="005D29FD"/>
    <w:rsid w:val="005D40FC"/>
    <w:rsid w:val="005D7873"/>
    <w:rsid w:val="005D7E1B"/>
    <w:rsid w:val="005E2C44"/>
    <w:rsid w:val="005E4056"/>
    <w:rsid w:val="005E52C0"/>
    <w:rsid w:val="005E5334"/>
    <w:rsid w:val="005F7A2A"/>
    <w:rsid w:val="005F7FB1"/>
    <w:rsid w:val="0060123F"/>
    <w:rsid w:val="00607619"/>
    <w:rsid w:val="00610B47"/>
    <w:rsid w:val="0061271F"/>
    <w:rsid w:val="0061561B"/>
    <w:rsid w:val="00615C58"/>
    <w:rsid w:val="006177D3"/>
    <w:rsid w:val="006207E8"/>
    <w:rsid w:val="00621188"/>
    <w:rsid w:val="006224B8"/>
    <w:rsid w:val="006227CB"/>
    <w:rsid w:val="00622CB6"/>
    <w:rsid w:val="006239A8"/>
    <w:rsid w:val="00625486"/>
    <w:rsid w:val="006257ED"/>
    <w:rsid w:val="00626305"/>
    <w:rsid w:val="00627B57"/>
    <w:rsid w:val="00631E3E"/>
    <w:rsid w:val="0063216F"/>
    <w:rsid w:val="006322AF"/>
    <w:rsid w:val="00633FAE"/>
    <w:rsid w:val="0063444C"/>
    <w:rsid w:val="00640B05"/>
    <w:rsid w:val="00641508"/>
    <w:rsid w:val="00641E4F"/>
    <w:rsid w:val="00642AC3"/>
    <w:rsid w:val="0064352E"/>
    <w:rsid w:val="00643543"/>
    <w:rsid w:val="00650112"/>
    <w:rsid w:val="00650BB8"/>
    <w:rsid w:val="0065287B"/>
    <w:rsid w:val="0065506A"/>
    <w:rsid w:val="00657BF3"/>
    <w:rsid w:val="00660EC5"/>
    <w:rsid w:val="00660FF4"/>
    <w:rsid w:val="00661706"/>
    <w:rsid w:val="00661C91"/>
    <w:rsid w:val="00662234"/>
    <w:rsid w:val="00662CCE"/>
    <w:rsid w:val="00663C14"/>
    <w:rsid w:val="00665F10"/>
    <w:rsid w:val="006702F9"/>
    <w:rsid w:val="0067177F"/>
    <w:rsid w:val="00671AC7"/>
    <w:rsid w:val="00672963"/>
    <w:rsid w:val="00674134"/>
    <w:rsid w:val="006745C6"/>
    <w:rsid w:val="00675CDB"/>
    <w:rsid w:val="0067750D"/>
    <w:rsid w:val="00680E74"/>
    <w:rsid w:val="00681AAD"/>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B6923"/>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DFB"/>
    <w:rsid w:val="006E5F8F"/>
    <w:rsid w:val="006E665F"/>
    <w:rsid w:val="006E7960"/>
    <w:rsid w:val="006F4D15"/>
    <w:rsid w:val="006F60E9"/>
    <w:rsid w:val="006F6218"/>
    <w:rsid w:val="006F7FC6"/>
    <w:rsid w:val="00707AB8"/>
    <w:rsid w:val="00714E67"/>
    <w:rsid w:val="00715F18"/>
    <w:rsid w:val="00715F24"/>
    <w:rsid w:val="00716006"/>
    <w:rsid w:val="007160C1"/>
    <w:rsid w:val="00716B7C"/>
    <w:rsid w:val="00716F6A"/>
    <w:rsid w:val="0072053F"/>
    <w:rsid w:val="00722BAB"/>
    <w:rsid w:val="007232EC"/>
    <w:rsid w:val="00725807"/>
    <w:rsid w:val="00734D3B"/>
    <w:rsid w:val="00746378"/>
    <w:rsid w:val="00746A4A"/>
    <w:rsid w:val="00755995"/>
    <w:rsid w:val="0075611F"/>
    <w:rsid w:val="00762EFA"/>
    <w:rsid w:val="00763B4C"/>
    <w:rsid w:val="0077195B"/>
    <w:rsid w:val="007734F2"/>
    <w:rsid w:val="00776FA5"/>
    <w:rsid w:val="0078018F"/>
    <w:rsid w:val="00784D4E"/>
    <w:rsid w:val="00790766"/>
    <w:rsid w:val="00792342"/>
    <w:rsid w:val="007977A8"/>
    <w:rsid w:val="007A21EE"/>
    <w:rsid w:val="007A2AF5"/>
    <w:rsid w:val="007A7A0C"/>
    <w:rsid w:val="007A7A93"/>
    <w:rsid w:val="007B2413"/>
    <w:rsid w:val="007B2F4A"/>
    <w:rsid w:val="007B512A"/>
    <w:rsid w:val="007B6D61"/>
    <w:rsid w:val="007B782E"/>
    <w:rsid w:val="007C2097"/>
    <w:rsid w:val="007C561B"/>
    <w:rsid w:val="007D0222"/>
    <w:rsid w:val="007D1878"/>
    <w:rsid w:val="007D6A07"/>
    <w:rsid w:val="007D6CD7"/>
    <w:rsid w:val="007D791D"/>
    <w:rsid w:val="007E245E"/>
    <w:rsid w:val="007E3A37"/>
    <w:rsid w:val="007E5F40"/>
    <w:rsid w:val="007F2E86"/>
    <w:rsid w:val="007F600D"/>
    <w:rsid w:val="007F7259"/>
    <w:rsid w:val="007F764F"/>
    <w:rsid w:val="008026A5"/>
    <w:rsid w:val="0080406E"/>
    <w:rsid w:val="008040A8"/>
    <w:rsid w:val="00810E99"/>
    <w:rsid w:val="008119AD"/>
    <w:rsid w:val="008139B2"/>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57341"/>
    <w:rsid w:val="00862562"/>
    <w:rsid w:val="008626E7"/>
    <w:rsid w:val="008641B9"/>
    <w:rsid w:val="008667B8"/>
    <w:rsid w:val="008703D6"/>
    <w:rsid w:val="00870EE7"/>
    <w:rsid w:val="00872CB5"/>
    <w:rsid w:val="00875A81"/>
    <w:rsid w:val="00875CAF"/>
    <w:rsid w:val="00876D3E"/>
    <w:rsid w:val="008773C2"/>
    <w:rsid w:val="00877FAB"/>
    <w:rsid w:val="00882BB7"/>
    <w:rsid w:val="008849CC"/>
    <w:rsid w:val="008863B9"/>
    <w:rsid w:val="00886503"/>
    <w:rsid w:val="00886700"/>
    <w:rsid w:val="0089008D"/>
    <w:rsid w:val="00892E4F"/>
    <w:rsid w:val="00895A19"/>
    <w:rsid w:val="00895BD9"/>
    <w:rsid w:val="0089627F"/>
    <w:rsid w:val="008A45A6"/>
    <w:rsid w:val="008A6DDE"/>
    <w:rsid w:val="008B01C9"/>
    <w:rsid w:val="008B27AD"/>
    <w:rsid w:val="008B5710"/>
    <w:rsid w:val="008B6411"/>
    <w:rsid w:val="008C42D2"/>
    <w:rsid w:val="008D4741"/>
    <w:rsid w:val="008D6B52"/>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06FC7"/>
    <w:rsid w:val="00912F2A"/>
    <w:rsid w:val="009148DE"/>
    <w:rsid w:val="00916234"/>
    <w:rsid w:val="00917838"/>
    <w:rsid w:val="00921FDE"/>
    <w:rsid w:val="00923912"/>
    <w:rsid w:val="00925BAA"/>
    <w:rsid w:val="009307D0"/>
    <w:rsid w:val="00930C53"/>
    <w:rsid w:val="009365C1"/>
    <w:rsid w:val="00936DA5"/>
    <w:rsid w:val="00940AD0"/>
    <w:rsid w:val="00941E30"/>
    <w:rsid w:val="00943D22"/>
    <w:rsid w:val="009522D8"/>
    <w:rsid w:val="009541EB"/>
    <w:rsid w:val="009611B5"/>
    <w:rsid w:val="009615B3"/>
    <w:rsid w:val="0096202F"/>
    <w:rsid w:val="00962A14"/>
    <w:rsid w:val="009711C3"/>
    <w:rsid w:val="00975179"/>
    <w:rsid w:val="009753FA"/>
    <w:rsid w:val="00975FEF"/>
    <w:rsid w:val="009777D9"/>
    <w:rsid w:val="0098008F"/>
    <w:rsid w:val="009804CF"/>
    <w:rsid w:val="0098234B"/>
    <w:rsid w:val="00983473"/>
    <w:rsid w:val="00984D4C"/>
    <w:rsid w:val="00985843"/>
    <w:rsid w:val="009911C7"/>
    <w:rsid w:val="009917FC"/>
    <w:rsid w:val="00991B88"/>
    <w:rsid w:val="0099244E"/>
    <w:rsid w:val="00992799"/>
    <w:rsid w:val="0099416A"/>
    <w:rsid w:val="00995FEF"/>
    <w:rsid w:val="0099602B"/>
    <w:rsid w:val="009A05E0"/>
    <w:rsid w:val="009A21C4"/>
    <w:rsid w:val="009A3385"/>
    <w:rsid w:val="009A33D2"/>
    <w:rsid w:val="009A5753"/>
    <w:rsid w:val="009A579D"/>
    <w:rsid w:val="009B3168"/>
    <w:rsid w:val="009B469F"/>
    <w:rsid w:val="009B73DC"/>
    <w:rsid w:val="009C13CC"/>
    <w:rsid w:val="009C2FEC"/>
    <w:rsid w:val="009C31B2"/>
    <w:rsid w:val="009C6ADA"/>
    <w:rsid w:val="009C6BF9"/>
    <w:rsid w:val="009D00EF"/>
    <w:rsid w:val="009D35B9"/>
    <w:rsid w:val="009D4610"/>
    <w:rsid w:val="009D68FB"/>
    <w:rsid w:val="009D76B2"/>
    <w:rsid w:val="009E3297"/>
    <w:rsid w:val="009E467E"/>
    <w:rsid w:val="009E5698"/>
    <w:rsid w:val="009F4582"/>
    <w:rsid w:val="009F734F"/>
    <w:rsid w:val="00A02F95"/>
    <w:rsid w:val="00A03A1C"/>
    <w:rsid w:val="00A061C8"/>
    <w:rsid w:val="00A077D9"/>
    <w:rsid w:val="00A07B34"/>
    <w:rsid w:val="00A07FE2"/>
    <w:rsid w:val="00A11B83"/>
    <w:rsid w:val="00A15D99"/>
    <w:rsid w:val="00A20082"/>
    <w:rsid w:val="00A20D42"/>
    <w:rsid w:val="00A21317"/>
    <w:rsid w:val="00A2199C"/>
    <w:rsid w:val="00A23B3B"/>
    <w:rsid w:val="00A246B6"/>
    <w:rsid w:val="00A339DD"/>
    <w:rsid w:val="00A34262"/>
    <w:rsid w:val="00A3772B"/>
    <w:rsid w:val="00A41850"/>
    <w:rsid w:val="00A43BF0"/>
    <w:rsid w:val="00A44FD6"/>
    <w:rsid w:val="00A45718"/>
    <w:rsid w:val="00A47E70"/>
    <w:rsid w:val="00A50CF0"/>
    <w:rsid w:val="00A53428"/>
    <w:rsid w:val="00A56BE2"/>
    <w:rsid w:val="00A56DE4"/>
    <w:rsid w:val="00A576F4"/>
    <w:rsid w:val="00A57915"/>
    <w:rsid w:val="00A617DA"/>
    <w:rsid w:val="00A760ED"/>
    <w:rsid w:val="00A7671C"/>
    <w:rsid w:val="00A803FC"/>
    <w:rsid w:val="00A85357"/>
    <w:rsid w:val="00A85F0E"/>
    <w:rsid w:val="00A86D99"/>
    <w:rsid w:val="00A87650"/>
    <w:rsid w:val="00A91D58"/>
    <w:rsid w:val="00A97547"/>
    <w:rsid w:val="00A97E88"/>
    <w:rsid w:val="00AA2508"/>
    <w:rsid w:val="00AA2CBC"/>
    <w:rsid w:val="00AA3EEB"/>
    <w:rsid w:val="00AA58FB"/>
    <w:rsid w:val="00AB02C9"/>
    <w:rsid w:val="00AB30BC"/>
    <w:rsid w:val="00AB3C13"/>
    <w:rsid w:val="00AB4559"/>
    <w:rsid w:val="00AB474E"/>
    <w:rsid w:val="00AB4B62"/>
    <w:rsid w:val="00AB62FC"/>
    <w:rsid w:val="00AB67E1"/>
    <w:rsid w:val="00AC1A02"/>
    <w:rsid w:val="00AC27DB"/>
    <w:rsid w:val="00AC4316"/>
    <w:rsid w:val="00AC51A0"/>
    <w:rsid w:val="00AC5820"/>
    <w:rsid w:val="00AD152D"/>
    <w:rsid w:val="00AD1CD8"/>
    <w:rsid w:val="00AD1DF2"/>
    <w:rsid w:val="00AE4C2F"/>
    <w:rsid w:val="00AF12D3"/>
    <w:rsid w:val="00AF6883"/>
    <w:rsid w:val="00B00CC0"/>
    <w:rsid w:val="00B0143C"/>
    <w:rsid w:val="00B06421"/>
    <w:rsid w:val="00B06D9B"/>
    <w:rsid w:val="00B0744E"/>
    <w:rsid w:val="00B158B2"/>
    <w:rsid w:val="00B2010E"/>
    <w:rsid w:val="00B20ECC"/>
    <w:rsid w:val="00B22DEA"/>
    <w:rsid w:val="00B2450B"/>
    <w:rsid w:val="00B258BB"/>
    <w:rsid w:val="00B33CA5"/>
    <w:rsid w:val="00B359FC"/>
    <w:rsid w:val="00B43E28"/>
    <w:rsid w:val="00B43ECD"/>
    <w:rsid w:val="00B47A09"/>
    <w:rsid w:val="00B50EA8"/>
    <w:rsid w:val="00B52516"/>
    <w:rsid w:val="00B5389A"/>
    <w:rsid w:val="00B54EAC"/>
    <w:rsid w:val="00B57010"/>
    <w:rsid w:val="00B57205"/>
    <w:rsid w:val="00B61DAB"/>
    <w:rsid w:val="00B624B6"/>
    <w:rsid w:val="00B630AF"/>
    <w:rsid w:val="00B65121"/>
    <w:rsid w:val="00B67B97"/>
    <w:rsid w:val="00B67F6A"/>
    <w:rsid w:val="00B708CF"/>
    <w:rsid w:val="00B710A1"/>
    <w:rsid w:val="00B71259"/>
    <w:rsid w:val="00B71EA8"/>
    <w:rsid w:val="00B7366E"/>
    <w:rsid w:val="00B73A22"/>
    <w:rsid w:val="00B73B86"/>
    <w:rsid w:val="00B742A8"/>
    <w:rsid w:val="00B7495E"/>
    <w:rsid w:val="00B75F5E"/>
    <w:rsid w:val="00B7622B"/>
    <w:rsid w:val="00B81A39"/>
    <w:rsid w:val="00B86E39"/>
    <w:rsid w:val="00B87804"/>
    <w:rsid w:val="00B928CE"/>
    <w:rsid w:val="00B947B0"/>
    <w:rsid w:val="00B94ACF"/>
    <w:rsid w:val="00B953A8"/>
    <w:rsid w:val="00B968C8"/>
    <w:rsid w:val="00B96CA1"/>
    <w:rsid w:val="00B975FC"/>
    <w:rsid w:val="00BA0B82"/>
    <w:rsid w:val="00BA100D"/>
    <w:rsid w:val="00BA3EC5"/>
    <w:rsid w:val="00BA51D9"/>
    <w:rsid w:val="00BA5F41"/>
    <w:rsid w:val="00BA5FBC"/>
    <w:rsid w:val="00BB0F7F"/>
    <w:rsid w:val="00BB18FD"/>
    <w:rsid w:val="00BB2684"/>
    <w:rsid w:val="00BB43A3"/>
    <w:rsid w:val="00BB546E"/>
    <w:rsid w:val="00BB5DFC"/>
    <w:rsid w:val="00BC08D7"/>
    <w:rsid w:val="00BC3A7E"/>
    <w:rsid w:val="00BC659B"/>
    <w:rsid w:val="00BC6BFC"/>
    <w:rsid w:val="00BC717D"/>
    <w:rsid w:val="00BD0AD9"/>
    <w:rsid w:val="00BD273D"/>
    <w:rsid w:val="00BD279D"/>
    <w:rsid w:val="00BD2E2D"/>
    <w:rsid w:val="00BD3124"/>
    <w:rsid w:val="00BD4F70"/>
    <w:rsid w:val="00BD535F"/>
    <w:rsid w:val="00BD65BD"/>
    <w:rsid w:val="00BD6BB8"/>
    <w:rsid w:val="00BD7131"/>
    <w:rsid w:val="00BE019C"/>
    <w:rsid w:val="00BE38CF"/>
    <w:rsid w:val="00BE6D7F"/>
    <w:rsid w:val="00BF5693"/>
    <w:rsid w:val="00C043F6"/>
    <w:rsid w:val="00C1125A"/>
    <w:rsid w:val="00C11DA3"/>
    <w:rsid w:val="00C1389E"/>
    <w:rsid w:val="00C13E10"/>
    <w:rsid w:val="00C14942"/>
    <w:rsid w:val="00C200C6"/>
    <w:rsid w:val="00C21F97"/>
    <w:rsid w:val="00C26619"/>
    <w:rsid w:val="00C27715"/>
    <w:rsid w:val="00C27DC9"/>
    <w:rsid w:val="00C30EE5"/>
    <w:rsid w:val="00C35813"/>
    <w:rsid w:val="00C43773"/>
    <w:rsid w:val="00C43D16"/>
    <w:rsid w:val="00C44277"/>
    <w:rsid w:val="00C44D75"/>
    <w:rsid w:val="00C5075D"/>
    <w:rsid w:val="00C50EC5"/>
    <w:rsid w:val="00C51D1C"/>
    <w:rsid w:val="00C52C83"/>
    <w:rsid w:val="00C53440"/>
    <w:rsid w:val="00C6044F"/>
    <w:rsid w:val="00C60D71"/>
    <w:rsid w:val="00C61F70"/>
    <w:rsid w:val="00C64630"/>
    <w:rsid w:val="00C64E00"/>
    <w:rsid w:val="00C65DE9"/>
    <w:rsid w:val="00C66BA2"/>
    <w:rsid w:val="00C70013"/>
    <w:rsid w:val="00C70401"/>
    <w:rsid w:val="00C704AF"/>
    <w:rsid w:val="00C70CC3"/>
    <w:rsid w:val="00C72845"/>
    <w:rsid w:val="00C7330C"/>
    <w:rsid w:val="00C7396B"/>
    <w:rsid w:val="00C7409B"/>
    <w:rsid w:val="00C80684"/>
    <w:rsid w:val="00C81094"/>
    <w:rsid w:val="00C81DCE"/>
    <w:rsid w:val="00C820FB"/>
    <w:rsid w:val="00C83F19"/>
    <w:rsid w:val="00C84738"/>
    <w:rsid w:val="00C849C8"/>
    <w:rsid w:val="00C84EE3"/>
    <w:rsid w:val="00C85A8E"/>
    <w:rsid w:val="00C85BA4"/>
    <w:rsid w:val="00C86E2C"/>
    <w:rsid w:val="00C90466"/>
    <w:rsid w:val="00C90D27"/>
    <w:rsid w:val="00C946E9"/>
    <w:rsid w:val="00C95985"/>
    <w:rsid w:val="00CA0B87"/>
    <w:rsid w:val="00CB030B"/>
    <w:rsid w:val="00CB1268"/>
    <w:rsid w:val="00CB1F4B"/>
    <w:rsid w:val="00CB5490"/>
    <w:rsid w:val="00CB692B"/>
    <w:rsid w:val="00CC1B16"/>
    <w:rsid w:val="00CC5026"/>
    <w:rsid w:val="00CC6621"/>
    <w:rsid w:val="00CC68D0"/>
    <w:rsid w:val="00CC6B73"/>
    <w:rsid w:val="00CC7069"/>
    <w:rsid w:val="00CD4667"/>
    <w:rsid w:val="00CD65B5"/>
    <w:rsid w:val="00CD670F"/>
    <w:rsid w:val="00CD73E4"/>
    <w:rsid w:val="00CD7F19"/>
    <w:rsid w:val="00CE17D6"/>
    <w:rsid w:val="00CF1A93"/>
    <w:rsid w:val="00CF2B15"/>
    <w:rsid w:val="00CF466C"/>
    <w:rsid w:val="00CF4977"/>
    <w:rsid w:val="00CF54AA"/>
    <w:rsid w:val="00D01C51"/>
    <w:rsid w:val="00D0205A"/>
    <w:rsid w:val="00D03F9A"/>
    <w:rsid w:val="00D0414C"/>
    <w:rsid w:val="00D044EA"/>
    <w:rsid w:val="00D0520A"/>
    <w:rsid w:val="00D06D51"/>
    <w:rsid w:val="00D10383"/>
    <w:rsid w:val="00D10413"/>
    <w:rsid w:val="00D160BC"/>
    <w:rsid w:val="00D16EBF"/>
    <w:rsid w:val="00D21BC7"/>
    <w:rsid w:val="00D21E22"/>
    <w:rsid w:val="00D23387"/>
    <w:rsid w:val="00D24991"/>
    <w:rsid w:val="00D25A44"/>
    <w:rsid w:val="00D268A0"/>
    <w:rsid w:val="00D27A8C"/>
    <w:rsid w:val="00D30B4F"/>
    <w:rsid w:val="00D3239C"/>
    <w:rsid w:val="00D371E4"/>
    <w:rsid w:val="00D46AE0"/>
    <w:rsid w:val="00D50255"/>
    <w:rsid w:val="00D512FC"/>
    <w:rsid w:val="00D51736"/>
    <w:rsid w:val="00D531E5"/>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3AD3"/>
    <w:rsid w:val="00DB3BED"/>
    <w:rsid w:val="00DB6730"/>
    <w:rsid w:val="00DC2462"/>
    <w:rsid w:val="00DC493D"/>
    <w:rsid w:val="00DC5184"/>
    <w:rsid w:val="00DC596F"/>
    <w:rsid w:val="00DD03CA"/>
    <w:rsid w:val="00DE1BB2"/>
    <w:rsid w:val="00DE20FB"/>
    <w:rsid w:val="00DE34CF"/>
    <w:rsid w:val="00DE3B3F"/>
    <w:rsid w:val="00DE737B"/>
    <w:rsid w:val="00DF0CDD"/>
    <w:rsid w:val="00DF148F"/>
    <w:rsid w:val="00DF289A"/>
    <w:rsid w:val="00E00E3A"/>
    <w:rsid w:val="00E01B08"/>
    <w:rsid w:val="00E02C16"/>
    <w:rsid w:val="00E04F71"/>
    <w:rsid w:val="00E058D6"/>
    <w:rsid w:val="00E0763A"/>
    <w:rsid w:val="00E103AD"/>
    <w:rsid w:val="00E13946"/>
    <w:rsid w:val="00E13F3D"/>
    <w:rsid w:val="00E15AF0"/>
    <w:rsid w:val="00E17B48"/>
    <w:rsid w:val="00E23F03"/>
    <w:rsid w:val="00E253E6"/>
    <w:rsid w:val="00E259BE"/>
    <w:rsid w:val="00E326D9"/>
    <w:rsid w:val="00E34898"/>
    <w:rsid w:val="00E35490"/>
    <w:rsid w:val="00E41B05"/>
    <w:rsid w:val="00E41DEB"/>
    <w:rsid w:val="00E41EBD"/>
    <w:rsid w:val="00E426AA"/>
    <w:rsid w:val="00E4278A"/>
    <w:rsid w:val="00E43486"/>
    <w:rsid w:val="00E56EF1"/>
    <w:rsid w:val="00E60783"/>
    <w:rsid w:val="00E60E63"/>
    <w:rsid w:val="00E644EC"/>
    <w:rsid w:val="00E72D59"/>
    <w:rsid w:val="00E74F58"/>
    <w:rsid w:val="00E8079D"/>
    <w:rsid w:val="00E83EEC"/>
    <w:rsid w:val="00E90992"/>
    <w:rsid w:val="00E90E00"/>
    <w:rsid w:val="00E9220E"/>
    <w:rsid w:val="00EA0FB7"/>
    <w:rsid w:val="00EA1031"/>
    <w:rsid w:val="00EA31CC"/>
    <w:rsid w:val="00EA5ADA"/>
    <w:rsid w:val="00EB09B7"/>
    <w:rsid w:val="00EB1599"/>
    <w:rsid w:val="00EB1FF4"/>
    <w:rsid w:val="00EB2535"/>
    <w:rsid w:val="00EB59F2"/>
    <w:rsid w:val="00EB71A1"/>
    <w:rsid w:val="00EC16C4"/>
    <w:rsid w:val="00EC20EC"/>
    <w:rsid w:val="00EC2FC4"/>
    <w:rsid w:val="00EC430D"/>
    <w:rsid w:val="00EC6FF7"/>
    <w:rsid w:val="00EC73CB"/>
    <w:rsid w:val="00ED0CB6"/>
    <w:rsid w:val="00ED1B0D"/>
    <w:rsid w:val="00ED1C76"/>
    <w:rsid w:val="00ED209A"/>
    <w:rsid w:val="00ED307C"/>
    <w:rsid w:val="00ED519F"/>
    <w:rsid w:val="00ED531C"/>
    <w:rsid w:val="00EE404F"/>
    <w:rsid w:val="00EE65EF"/>
    <w:rsid w:val="00EE7D7C"/>
    <w:rsid w:val="00EF059C"/>
    <w:rsid w:val="00EF498B"/>
    <w:rsid w:val="00EF5BEE"/>
    <w:rsid w:val="00F0010E"/>
    <w:rsid w:val="00F036E8"/>
    <w:rsid w:val="00F04B71"/>
    <w:rsid w:val="00F1130E"/>
    <w:rsid w:val="00F1157E"/>
    <w:rsid w:val="00F11DAC"/>
    <w:rsid w:val="00F1381F"/>
    <w:rsid w:val="00F25D98"/>
    <w:rsid w:val="00F300FB"/>
    <w:rsid w:val="00F42FE8"/>
    <w:rsid w:val="00F43CAE"/>
    <w:rsid w:val="00F5135E"/>
    <w:rsid w:val="00F51730"/>
    <w:rsid w:val="00F54288"/>
    <w:rsid w:val="00F54314"/>
    <w:rsid w:val="00F610A9"/>
    <w:rsid w:val="00F65EF9"/>
    <w:rsid w:val="00F676A0"/>
    <w:rsid w:val="00F7078A"/>
    <w:rsid w:val="00F70CD6"/>
    <w:rsid w:val="00F83087"/>
    <w:rsid w:val="00F84562"/>
    <w:rsid w:val="00F87BAE"/>
    <w:rsid w:val="00F9285D"/>
    <w:rsid w:val="00F941A6"/>
    <w:rsid w:val="00F96B96"/>
    <w:rsid w:val="00F96E62"/>
    <w:rsid w:val="00FA0317"/>
    <w:rsid w:val="00FA1C1A"/>
    <w:rsid w:val="00FA225D"/>
    <w:rsid w:val="00FA3A01"/>
    <w:rsid w:val="00FA518C"/>
    <w:rsid w:val="00FB074A"/>
    <w:rsid w:val="00FB6386"/>
    <w:rsid w:val="00FC621F"/>
    <w:rsid w:val="00FC79FE"/>
    <w:rsid w:val="00FD0BDF"/>
    <w:rsid w:val="00FD1807"/>
    <w:rsid w:val="00FD77E8"/>
    <w:rsid w:val="00FE087B"/>
    <w:rsid w:val="00FE08D7"/>
    <w:rsid w:val="00FE4757"/>
    <w:rsid w:val="00FE5DCE"/>
    <w:rsid w:val="00FE625F"/>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5</Pages>
  <Words>1322</Words>
  <Characters>7542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CT4#103e</cp:lastModifiedBy>
  <cp:revision>129</cp:revision>
  <cp:lastPrinted>1900-01-01T08:00:00Z</cp:lastPrinted>
  <dcterms:created xsi:type="dcterms:W3CDTF">2021-02-14T09:16:00Z</dcterms:created>
  <dcterms:modified xsi:type="dcterms:W3CDTF">2021-04-06T03:18:00Z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